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6"/>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bookmarkStart w:id="0" w:name="Title"/>
      <w:bookmarkEnd w:id="0"/>
      <w:bookmarkStart w:id="1" w:name="DocumentFor"/>
      <w:bookmarkEnd w:id="1"/>
      <w:bookmarkStart w:id="2" w:name="_Toc436619014"/>
      <w:bookmarkStart w:id="3" w:name="_Toc436619251"/>
      <w:bookmarkStart w:id="4" w:name="_Toc466346620"/>
      <w:bookmarkStart w:id="5" w:name="_Toc466348853"/>
      <w:bookmarkStart w:id="6" w:name="_Toc451844181"/>
      <w:r>
        <w:rPr>
          <w:rFonts w:hint="default" w:ascii="Arial" w:hAnsi="Arial" w:cs="Arial"/>
          <w:b/>
          <w:color w:val="auto"/>
          <w:sz w:val="24"/>
          <w:szCs w:val="24"/>
          <w:highlight w:val="none"/>
          <w:lang w:eastAsia="zh-CN"/>
        </w:rPr>
        <w:t xml:space="preserve">3GPP TSG-RAN WG4 Meeting # </w:t>
      </w:r>
      <w:r>
        <w:rPr>
          <w:rFonts w:hint="eastAsia" w:ascii="Arial" w:hAnsi="Arial" w:cs="Arial"/>
          <w:b/>
          <w:color w:val="auto"/>
          <w:sz w:val="24"/>
          <w:szCs w:val="24"/>
          <w:highlight w:val="none"/>
          <w:lang w:val="en-US" w:eastAsia="zh-CN"/>
        </w:rPr>
        <w:t>104bis</w:t>
      </w:r>
      <w:r>
        <w:rPr>
          <w:rFonts w:hint="default" w:ascii="Arial" w:hAnsi="Arial" w:cs="Arial"/>
          <w:b/>
          <w:color w:val="auto"/>
          <w:sz w:val="24"/>
          <w:szCs w:val="24"/>
          <w:highlight w:val="none"/>
          <w:lang w:val="en-US" w:eastAsia="zh-CN"/>
        </w:rPr>
        <w:t>-e</w:t>
      </w:r>
      <w:r>
        <w:rPr>
          <w:rFonts w:hint="eastAsia" w:ascii="Arial" w:hAnsi="Arial" w:cs="Arial"/>
          <w:b/>
          <w:color w:val="auto"/>
          <w:sz w:val="24"/>
          <w:szCs w:val="24"/>
          <w:highlight w:val="none"/>
          <w:lang w:val="en-US" w:eastAsia="zh-CN"/>
        </w:rPr>
        <w:t xml:space="preserve">                            </w:t>
      </w:r>
      <w:r>
        <w:rPr>
          <w:rFonts w:hint="eastAsia" w:cs="Arial"/>
          <w:b/>
          <w:color w:val="auto"/>
          <w:sz w:val="24"/>
          <w:szCs w:val="24"/>
          <w:highlight w:val="none"/>
          <w:lang w:val="en-US" w:eastAsia="zh-CN"/>
        </w:rPr>
        <w:t xml:space="preserve">                    </w:t>
      </w:r>
      <w:r>
        <w:rPr>
          <w:rFonts w:hint="default" w:ascii="Arial" w:hAnsi="Arial" w:cs="Arial"/>
          <w:b/>
          <w:color w:val="auto"/>
          <w:sz w:val="24"/>
          <w:szCs w:val="24"/>
          <w:highlight w:val="none"/>
          <w:lang w:val="en-US" w:eastAsia="zh-CN"/>
        </w:rPr>
        <w:t>R4-2</w:t>
      </w:r>
      <w:r>
        <w:rPr>
          <w:rFonts w:hint="eastAsia" w:ascii="Arial" w:hAnsi="Arial" w:cs="Arial"/>
          <w:b/>
          <w:color w:val="auto"/>
          <w:sz w:val="24"/>
          <w:szCs w:val="24"/>
          <w:highlight w:val="none"/>
          <w:lang w:val="en-US" w:eastAsia="zh-CN"/>
        </w:rPr>
        <w:t>2</w:t>
      </w:r>
      <w:r>
        <w:rPr>
          <w:rFonts w:hint="eastAsia" w:cs="Arial"/>
          <w:b/>
          <w:color w:val="auto"/>
          <w:sz w:val="24"/>
          <w:szCs w:val="24"/>
          <w:highlight w:val="none"/>
          <w:lang w:val="en-US" w:eastAsia="zh-CN"/>
        </w:rPr>
        <w:t>15901</w:t>
      </w:r>
      <w:bookmarkStart w:id="14" w:name="_GoBack"/>
      <w:bookmarkEnd w:id="14"/>
      <w:r>
        <w:rPr>
          <w:rFonts w:hint="default" w:ascii="Arial" w:hAnsi="Arial" w:cs="Arial"/>
          <w:b/>
          <w:color w:val="auto"/>
          <w:sz w:val="24"/>
          <w:szCs w:val="24"/>
          <w:highlight w:val="none"/>
          <w:lang w:val="en-US" w:eastAsia="zh-CN"/>
        </w:rPr>
        <w:t xml:space="preserve">                                                 </w:t>
      </w:r>
    </w:p>
    <w:p>
      <w:pPr>
        <w:pStyle w:val="46"/>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 xml:space="preserve">Electronic Meeting, </w:t>
      </w:r>
      <w:r>
        <w:rPr>
          <w:rFonts w:hint="eastAsia" w:ascii="Arial" w:hAnsi="Arial" w:eastAsia="宋体" w:cs="Arial"/>
          <w:b/>
          <w:color w:val="auto"/>
          <w:sz w:val="24"/>
          <w:szCs w:val="24"/>
          <w:highlight w:val="none"/>
          <w:lang w:val="en-US" w:eastAsia="zh-CN"/>
        </w:rPr>
        <w:t>Oct</w:t>
      </w:r>
      <w:r>
        <w:rPr>
          <w:rFonts w:hint="default" w:ascii="Arial" w:hAnsi="Arial" w:eastAsia="宋体" w:cs="Arial"/>
          <w:b/>
          <w:color w:val="auto"/>
          <w:sz w:val="24"/>
          <w:szCs w:val="24"/>
          <w:highlight w:val="none"/>
          <w:lang w:val="en-US" w:eastAsia="zh-CN"/>
        </w:rPr>
        <w:t xml:space="preserve">. </w:t>
      </w:r>
      <w:r>
        <w:rPr>
          <w:rFonts w:hint="eastAsia" w:ascii="Arial" w:hAnsi="Arial" w:eastAsia="宋体" w:cs="Arial"/>
          <w:b/>
          <w:color w:val="auto"/>
          <w:sz w:val="24"/>
          <w:szCs w:val="24"/>
          <w:highlight w:val="none"/>
          <w:lang w:val="en-US" w:eastAsia="zh-CN"/>
        </w:rPr>
        <w:t>10</w:t>
      </w:r>
      <w:r>
        <w:rPr>
          <w:rFonts w:hint="default" w:ascii="Arial" w:hAnsi="Arial" w:eastAsia="宋体" w:cs="Arial"/>
          <w:b/>
          <w:color w:val="auto"/>
          <w:sz w:val="24"/>
          <w:szCs w:val="24"/>
          <w:highlight w:val="none"/>
          <w:lang w:val="en-US" w:eastAsia="zh-CN"/>
        </w:rPr>
        <w:t>-</w:t>
      </w:r>
      <w:r>
        <w:rPr>
          <w:rFonts w:hint="eastAsia" w:ascii="Arial" w:hAnsi="Arial" w:eastAsia="宋体" w:cs="Arial"/>
          <w:b/>
          <w:color w:val="auto"/>
          <w:sz w:val="24"/>
          <w:szCs w:val="24"/>
          <w:highlight w:val="none"/>
          <w:lang w:val="en-US" w:eastAsia="zh-CN"/>
        </w:rPr>
        <w:t>Oct</w:t>
      </w:r>
      <w:r>
        <w:rPr>
          <w:rFonts w:hint="default" w:ascii="Arial" w:hAnsi="Arial" w:eastAsia="宋体" w:cs="Arial"/>
          <w:b/>
          <w:color w:val="auto"/>
          <w:sz w:val="24"/>
          <w:szCs w:val="24"/>
          <w:highlight w:val="none"/>
          <w:lang w:val="en-US" w:eastAsia="zh-CN"/>
        </w:rPr>
        <w:t xml:space="preserve">. </w:t>
      </w:r>
      <w:r>
        <w:rPr>
          <w:rFonts w:hint="eastAsia" w:ascii="Arial" w:hAnsi="Arial" w:eastAsia="宋体" w:cs="Arial"/>
          <w:b/>
          <w:color w:val="auto"/>
          <w:sz w:val="24"/>
          <w:szCs w:val="24"/>
          <w:highlight w:val="none"/>
          <w:lang w:val="en-US" w:eastAsia="zh-CN"/>
        </w:rPr>
        <w:t>19</w:t>
      </w:r>
      <w:r>
        <w:rPr>
          <w:rFonts w:hint="default" w:ascii="Arial" w:hAnsi="Arial" w:eastAsia="宋体" w:cs="Arial"/>
          <w:b/>
          <w:color w:val="auto"/>
          <w:sz w:val="24"/>
          <w:szCs w:val="24"/>
          <w:highlight w:val="none"/>
          <w:lang w:val="en-US" w:eastAsia="zh-CN"/>
        </w:rPr>
        <w:t>, 202</w:t>
      </w:r>
      <w:r>
        <w:rPr>
          <w:rFonts w:hint="eastAsia" w:ascii="Arial" w:hAnsi="Arial" w:eastAsia="宋体" w:cs="Arial"/>
          <w:b/>
          <w:color w:val="auto"/>
          <w:sz w:val="24"/>
          <w:szCs w:val="24"/>
          <w:highlight w:val="none"/>
          <w:lang w:val="en-US" w:eastAsia="zh-CN"/>
        </w:rPr>
        <w:t>2</w:t>
      </w:r>
    </w:p>
    <w:p>
      <w:pPr>
        <w:pStyle w:val="130"/>
        <w:keepNext/>
        <w:keepLines/>
        <w:pageBreakBefore w:val="0"/>
        <w:tabs>
          <w:tab w:val="right" w:pos="9639"/>
        </w:tabs>
        <w:kinsoku/>
        <w:wordWrap/>
        <w:overflowPunct/>
        <w:topLinePunct w:val="0"/>
        <w:autoSpaceDE/>
        <w:autoSpaceDN/>
        <w:bidi w:val="0"/>
        <w:adjustRightInd/>
        <w:snapToGrid/>
        <w:spacing w:after="100" w:afterAutospacing="1"/>
        <w:rPr>
          <w:rFonts w:cs="Arial"/>
          <w:b/>
          <w:sz w:val="24"/>
          <w:szCs w:val="24"/>
        </w:rPr>
      </w:pPr>
    </w:p>
    <w:p>
      <w:pPr>
        <w:keepNext/>
        <w:keepLines/>
        <w:pageBreakBefore w:val="0"/>
        <w:kinsoku/>
        <w:wordWrap/>
        <w:overflowPunct/>
        <w:topLinePunct w:val="0"/>
        <w:autoSpaceDE/>
        <w:autoSpaceDN/>
        <w:bidi w:val="0"/>
        <w:adjustRightInd/>
        <w:snapToGrid/>
        <w:spacing w:after="120"/>
        <w:ind w:left="1985" w:hanging="1985"/>
        <w:rPr>
          <w:rFonts w:ascii="Arial" w:hAnsi="Arial" w:eastAsia="宋体" w:cs="Arial"/>
          <w:color w:val="000000"/>
          <w:sz w:val="22"/>
          <w:lang w:eastAsia="zh-CN"/>
        </w:rPr>
      </w:pPr>
      <w:r>
        <w:rPr>
          <w:rFonts w:ascii="Arial" w:hAnsi="Arial" w:cs="Arial"/>
          <w:b/>
          <w:sz w:val="22"/>
        </w:rPr>
        <w:t>Source:</w:t>
      </w:r>
      <w:r>
        <w:rPr>
          <w:rFonts w:ascii="Arial" w:hAnsi="Arial" w:cs="Arial"/>
          <w:b/>
          <w:sz w:val="22"/>
        </w:rPr>
        <w:tab/>
      </w:r>
      <w:r>
        <w:rPr>
          <w:rFonts w:hint="eastAsia" w:ascii="Arial" w:hAnsi="Arial" w:cs="Arial"/>
          <w:color w:val="000000"/>
          <w:sz w:val="22"/>
          <w:lang w:val="en-US" w:eastAsia="zh-CN"/>
        </w:rPr>
        <w:t xml:space="preserve">ZTE, </w:t>
      </w:r>
      <w:r>
        <w:rPr>
          <w:rFonts w:ascii="Arial" w:hAnsi="Arial" w:cs="Arial"/>
          <w:color w:val="000000"/>
          <w:sz w:val="22"/>
          <w:lang w:eastAsia="zh-CN"/>
        </w:rPr>
        <w:t>Ericsson</w:t>
      </w:r>
    </w:p>
    <w:p>
      <w:pPr>
        <w:keepNext/>
        <w:keepLines/>
        <w:pageBreakBefore w:val="0"/>
        <w:kinsoku/>
        <w:wordWrap/>
        <w:overflowPunct/>
        <w:topLinePunct w:val="0"/>
        <w:autoSpaceDE/>
        <w:autoSpaceDN/>
        <w:bidi w:val="0"/>
        <w:adjustRightInd/>
        <w:snapToGrid/>
        <w:spacing w:after="120"/>
        <w:ind w:left="1985" w:hanging="1985"/>
        <w:rPr>
          <w:rFonts w:hint="eastAsia" w:ascii="Arial" w:hAnsi="Arial" w:eastAsia="宋体" w:cs="Arial"/>
          <w:color w:val="000000"/>
          <w:sz w:val="22"/>
          <w:lang w:eastAsia="zh-CN"/>
        </w:rPr>
      </w:pPr>
      <w:r>
        <w:rPr>
          <w:rFonts w:ascii="Arial" w:hAnsi="Arial" w:cs="Arial"/>
          <w:b/>
          <w:color w:val="000000"/>
          <w:sz w:val="22"/>
        </w:rPr>
        <w:t>Title:</w:t>
      </w:r>
      <w:r>
        <w:rPr>
          <w:rFonts w:ascii="Arial" w:hAnsi="Arial" w:cs="Arial"/>
          <w:b/>
          <w:color w:val="000000"/>
          <w:sz w:val="22"/>
        </w:rPr>
        <w:tab/>
      </w:r>
      <w:r>
        <w:rPr>
          <w:rFonts w:ascii="Arial" w:hAnsi="Arial" w:cs="Arial"/>
          <w:color w:val="000000"/>
          <w:sz w:val="22"/>
          <w:lang w:eastAsia="ja-JP"/>
        </w:rPr>
        <w:t>TP for TR 37.718-21-11</w:t>
      </w:r>
      <w:r>
        <w:rPr>
          <w:rFonts w:hint="eastAsia" w:ascii="Arial" w:hAnsi="Arial" w:cs="Arial"/>
          <w:color w:val="000000"/>
          <w:sz w:val="22"/>
          <w:lang w:eastAsia="ja-JP"/>
        </w:rPr>
        <w:t>:</w:t>
      </w:r>
      <w:r>
        <w:rPr>
          <w:rFonts w:ascii="Arial" w:hAnsi="Arial" w:cs="Arial"/>
          <w:color w:val="000000"/>
          <w:sz w:val="22"/>
          <w:lang w:eastAsia="ja-JP"/>
        </w:rPr>
        <w:t xml:space="preserve"> Including band combinations DC_</w:t>
      </w:r>
      <w:r>
        <w:rPr>
          <w:rFonts w:hint="eastAsia" w:ascii="Arial" w:hAnsi="Arial" w:eastAsia="宋体" w:cs="Arial"/>
          <w:color w:val="000000"/>
          <w:sz w:val="22"/>
          <w:lang w:val="en-US" w:eastAsia="zh-CN"/>
        </w:rPr>
        <w:t>3</w:t>
      </w:r>
      <w:r>
        <w:rPr>
          <w:rFonts w:ascii="Arial" w:hAnsi="Arial" w:cs="Arial"/>
          <w:color w:val="000000"/>
          <w:sz w:val="22"/>
          <w:lang w:eastAsia="ja-JP"/>
        </w:rPr>
        <w:t>-</w:t>
      </w:r>
      <w:r>
        <w:rPr>
          <w:rFonts w:hint="eastAsia" w:ascii="Arial" w:hAnsi="Arial" w:eastAsia="宋体" w:cs="Arial"/>
          <w:color w:val="000000"/>
          <w:sz w:val="22"/>
          <w:lang w:val="en-US" w:eastAsia="zh-CN"/>
        </w:rPr>
        <w:t>41</w:t>
      </w:r>
      <w:r>
        <w:rPr>
          <w:rFonts w:ascii="Arial" w:hAnsi="Arial" w:cs="Arial"/>
          <w:color w:val="000000"/>
          <w:sz w:val="22"/>
          <w:lang w:eastAsia="ja-JP"/>
        </w:rPr>
        <w:t>_n</w:t>
      </w:r>
      <w:r>
        <w:rPr>
          <w:rFonts w:hint="eastAsia" w:ascii="Arial" w:hAnsi="Arial" w:eastAsia="宋体" w:cs="Arial"/>
          <w:color w:val="000000"/>
          <w:sz w:val="22"/>
          <w:lang w:val="en-US" w:eastAsia="zh-CN"/>
        </w:rPr>
        <w:t>1</w:t>
      </w:r>
    </w:p>
    <w:p>
      <w:pPr>
        <w:keepNext/>
        <w:keepLines/>
        <w:pageBreakBefore w:val="0"/>
        <w:tabs>
          <w:tab w:val="left" w:pos="284"/>
          <w:tab w:val="left" w:pos="568"/>
          <w:tab w:val="left" w:pos="852"/>
          <w:tab w:val="left" w:pos="1136"/>
          <w:tab w:val="left" w:pos="1420"/>
          <w:tab w:val="left" w:pos="1704"/>
          <w:tab w:val="left" w:pos="1988"/>
          <w:tab w:val="left" w:pos="4215"/>
        </w:tabs>
        <w:kinsoku/>
        <w:wordWrap/>
        <w:overflowPunct/>
        <w:topLinePunct w:val="0"/>
        <w:autoSpaceDE/>
        <w:autoSpaceDN/>
        <w:bidi w:val="0"/>
        <w:adjustRightInd/>
        <w:snapToGrid/>
        <w:spacing w:after="120"/>
        <w:ind w:left="1985" w:hanging="1985"/>
        <w:rPr>
          <w:rFonts w:ascii="Arial" w:hAnsi="Arial" w:eastAsia="宋体" w:cs="Arial"/>
          <w:bCs/>
          <w:color w:val="000000"/>
          <w:sz w:val="22"/>
          <w:lang w:val="pt-BR" w:eastAsia="zh-CN"/>
        </w:rPr>
      </w:pPr>
      <w:r>
        <w:rPr>
          <w:rFonts w:ascii="Arial" w:hAnsi="Arial" w:cs="Arial"/>
          <w:b/>
          <w:color w:val="000000"/>
          <w:sz w:val="22"/>
          <w:lang w:val="pt-BR"/>
        </w:rPr>
        <w:t>Agenda item:</w:t>
      </w:r>
      <w:r>
        <w:rPr>
          <w:rFonts w:ascii="Arial" w:hAnsi="Arial" w:cs="Arial"/>
          <w:b/>
          <w:color w:val="000000"/>
          <w:sz w:val="22"/>
          <w:lang w:val="pt-BR"/>
        </w:rPr>
        <w:tab/>
      </w:r>
      <w:r>
        <w:rPr>
          <w:rFonts w:hint="eastAsia" w:ascii="Arial" w:hAnsi="Arial" w:cs="Arial"/>
          <w:b/>
          <w:color w:val="000000"/>
          <w:sz w:val="22"/>
          <w:lang w:val="pt-BR" w:eastAsia="ja-JP"/>
        </w:rPr>
        <w:tab/>
      </w:r>
      <w:r>
        <w:rPr>
          <w:rFonts w:hint="eastAsia" w:ascii="Arial" w:hAnsi="Arial" w:cs="Arial"/>
          <w:b/>
          <w:color w:val="000000"/>
          <w:sz w:val="22"/>
          <w:lang w:val="pt-BR" w:eastAsia="ja-JP"/>
        </w:rPr>
        <w:tab/>
      </w:r>
      <w:r>
        <w:rPr>
          <w:rFonts w:hint="eastAsia" w:ascii="Arial" w:hAnsi="Arial" w:eastAsia="宋体" w:cs="Arial"/>
          <w:color w:val="000000"/>
          <w:sz w:val="22"/>
          <w:lang w:val="en-US" w:eastAsia="zh-CN"/>
        </w:rPr>
        <w:t>5</w:t>
      </w:r>
      <w:r>
        <w:rPr>
          <w:rFonts w:ascii="Arial" w:hAnsi="Arial" w:cs="Arial"/>
          <w:color w:val="000000"/>
          <w:sz w:val="22"/>
          <w:lang w:eastAsia="ja-JP"/>
        </w:rPr>
        <w:t>.4.2</w:t>
      </w:r>
    </w:p>
    <w:p>
      <w:pPr>
        <w:keepNext/>
        <w:keepLines/>
        <w:pageBreakBefore w:val="0"/>
        <w:kinsoku/>
        <w:wordWrap/>
        <w:overflowPunct/>
        <w:topLinePunct w:val="0"/>
        <w:autoSpaceDE/>
        <w:autoSpaceDN/>
        <w:bidi w:val="0"/>
        <w:adjustRightInd/>
        <w:snapToGrid/>
        <w:spacing w:after="120"/>
        <w:ind w:left="1985" w:hanging="1985"/>
        <w:rPr>
          <w:rFonts w:ascii="Arial" w:hAnsi="Arial" w:cs="Arial"/>
          <w:sz w:val="22"/>
          <w:lang w:eastAsia="ja-JP"/>
        </w:rPr>
      </w:pPr>
      <w:r>
        <w:rPr>
          <w:rFonts w:ascii="Arial" w:hAnsi="Arial" w:cs="Arial"/>
          <w:b/>
          <w:color w:val="000000"/>
          <w:sz w:val="22"/>
        </w:rPr>
        <w:t>Document for:</w:t>
      </w:r>
      <w:r>
        <w:rPr>
          <w:rFonts w:ascii="Arial" w:hAnsi="Arial" w:cs="Arial"/>
          <w:b/>
          <w:color w:val="000000"/>
          <w:sz w:val="22"/>
        </w:rPr>
        <w:tab/>
      </w:r>
      <w:r>
        <w:rPr>
          <w:rFonts w:hint="eastAsia" w:ascii="Arial" w:hAnsi="Arial" w:cs="Arial"/>
          <w:color w:val="000000"/>
          <w:sz w:val="22"/>
          <w:lang w:eastAsia="ja-JP"/>
        </w:rPr>
        <w:t>Approval</w:t>
      </w:r>
    </w:p>
    <w:p>
      <w:pPr>
        <w:pStyle w:val="2"/>
        <w:keepNext/>
        <w:keepLines/>
        <w:pageBreakBefore w:val="0"/>
        <w:pBdr>
          <w:top w:val="single" w:color="auto" w:sz="12" w:space="6"/>
        </w:pBdr>
        <w:kinsoku/>
        <w:wordWrap/>
        <w:overflowPunct/>
        <w:topLinePunct w:val="0"/>
        <w:autoSpaceDE/>
        <w:autoSpaceDN/>
        <w:bidi w:val="0"/>
        <w:adjustRightInd/>
        <w:snapToGrid/>
        <w:rPr>
          <w:lang w:eastAsia="ja-JP"/>
        </w:rPr>
      </w:pPr>
      <w:r>
        <w:rPr>
          <w:rFonts w:hint="eastAsia"/>
          <w:lang w:eastAsia="ja-JP"/>
        </w:rPr>
        <w:t>1. Introduction</w:t>
      </w:r>
    </w:p>
    <w:p>
      <w:pPr>
        <w:pStyle w:val="33"/>
        <w:keepNext/>
        <w:keepLines/>
        <w:pageBreakBefore w:val="0"/>
        <w:kinsoku/>
        <w:wordWrap/>
        <w:overflowPunct/>
        <w:topLinePunct w:val="0"/>
        <w:autoSpaceDE/>
        <w:autoSpaceDN/>
        <w:bidi w:val="0"/>
        <w:adjustRightInd/>
        <w:snapToGrid/>
        <w:ind w:left="100" w:leftChars="50"/>
        <w:rPr>
          <w:rFonts w:hint="eastAsia" w:eastAsia="宋体"/>
          <w:lang w:val="en-US" w:eastAsia="zh-CN"/>
        </w:rPr>
      </w:pPr>
      <w:bookmarkStart w:id="7" w:name="OLE_LINK2"/>
      <w:r>
        <w:rPr>
          <w:rFonts w:eastAsia="宋体"/>
          <w:lang w:eastAsia="zh-CN"/>
        </w:rPr>
        <w:t>A text proposal for TR 37.718-21-11</w:t>
      </w:r>
      <w:r>
        <w:rPr>
          <w:rFonts w:hint="eastAsia" w:eastAsia="宋体"/>
          <w:lang w:eastAsia="zh-CN"/>
        </w:rPr>
        <w:t xml:space="preserve"> </w:t>
      </w:r>
      <w:r>
        <w:rPr>
          <w:rFonts w:eastAsia="宋体"/>
          <w:lang w:eastAsia="zh-CN"/>
        </w:rPr>
        <w:t>to</w:t>
      </w:r>
      <w:bookmarkEnd w:id="7"/>
      <w:r>
        <w:rPr>
          <w:rFonts w:eastAsia="宋体"/>
          <w:lang w:eastAsia="zh-CN"/>
        </w:rPr>
        <w:t xml:space="preserve"> add</w:t>
      </w:r>
      <w:r>
        <w:rPr>
          <w:rFonts w:hint="eastAsia" w:eastAsia="宋体"/>
          <w:lang w:val="en-US" w:eastAsia="zh-CN"/>
        </w:rPr>
        <w:t xml:space="preserve"> the following configurations:</w:t>
      </w:r>
    </w:p>
    <w:tbl>
      <w:tblPr>
        <w:tblStyle w:val="61"/>
        <w:tblW w:w="496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774"/>
        <w:gridCol w:w="21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2774"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val="0"/>
              <w:spacing w:after="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b/>
                <w:bCs/>
                <w:i w:val="0"/>
                <w:iCs w:val="0"/>
                <w:color w:val="000000"/>
                <w:kern w:val="0"/>
                <w:sz w:val="20"/>
                <w:szCs w:val="20"/>
                <w:u w:val="none"/>
                <w:lang w:val="en-US" w:eastAsia="zh-CN" w:bidi="ar"/>
              </w:rPr>
              <w:t>Band combination configuration</w:t>
            </w:r>
          </w:p>
        </w:tc>
        <w:tc>
          <w:tcPr>
            <w:tcW w:w="2188"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val="0"/>
              <w:spacing w:after="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b/>
                <w:bCs/>
                <w:i w:val="0"/>
                <w:iCs w:val="0"/>
                <w:color w:val="000000"/>
                <w:kern w:val="0"/>
                <w:sz w:val="20"/>
                <w:szCs w:val="20"/>
                <w:u w:val="none"/>
                <w:lang w:val="en-US" w:eastAsia="zh-CN" w:bidi="ar"/>
              </w:rPr>
              <w:t>UpLink</w:t>
            </w:r>
            <w:r>
              <w:rPr>
                <w:rFonts w:hint="default" w:ascii="Times New Roman" w:hAnsi="Times New Roman" w:eastAsia="宋体" w:cs="Times New Roman"/>
                <w:b/>
                <w:bCs/>
                <w:i w:val="0"/>
                <w:iCs w:val="0"/>
                <w:color w:val="000000"/>
                <w:kern w:val="0"/>
                <w:sz w:val="20"/>
                <w:szCs w:val="20"/>
                <w:u w:val="none"/>
                <w:lang w:val="en-US" w:eastAsia="zh-CN" w:bidi="ar"/>
              </w:rPr>
              <w:br w:type="textWrapping"/>
            </w:r>
            <w:r>
              <w:rPr>
                <w:rFonts w:hint="default" w:ascii="Times New Roman" w:hAnsi="Times New Roman" w:eastAsia="宋体" w:cs="Times New Roman"/>
                <w:b/>
                <w:bCs/>
                <w:i w:val="0"/>
                <w:iCs w:val="0"/>
                <w:color w:val="000000"/>
                <w:kern w:val="0"/>
                <w:sz w:val="20"/>
                <w:szCs w:val="20"/>
                <w:u w:val="none"/>
                <w:lang w:val="en-US" w:eastAsia="zh-CN" w:bidi="ar"/>
              </w:rPr>
              <w:t>configuration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2774"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val="0"/>
              <w:spacing w:after="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DC_3A-41A_n1A</w:t>
            </w:r>
          </w:p>
        </w:tc>
        <w:tc>
          <w:tcPr>
            <w:tcW w:w="2188"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val="0"/>
              <w:spacing w:after="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DC_3A_n1A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val="0"/>
              <w:spacing w:after="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DC_3A-41A_n1A</w:t>
            </w: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val="0"/>
              <w:spacing w:after="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DC_41A_n1A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6" w:hRule="atLeast"/>
          <w:jc w:val="center"/>
        </w:trPr>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val="0"/>
              <w:spacing w:after="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DC_3A-41C_n1A</w:t>
            </w: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val="0"/>
              <w:spacing w:after="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DC_3A_n1A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6" w:hRule="atLeast"/>
          <w:jc w:val="center"/>
        </w:trPr>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val="0"/>
              <w:spacing w:after="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DC_3A-41C_n1A</w:t>
            </w: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val="0"/>
              <w:spacing w:after="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DC_41A_n1A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6" w:hRule="atLeast"/>
          <w:jc w:val="center"/>
        </w:trPr>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val="0"/>
              <w:spacing w:after="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DC_3A-41C_n1A</w:t>
            </w: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val="0"/>
              <w:spacing w:after="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DC_41C_n1A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6" w:hRule="atLeast"/>
          <w:jc w:val="center"/>
        </w:trPr>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val="0"/>
              <w:spacing w:after="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DC_3A-3A-41A_n1A</w:t>
            </w: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val="0"/>
              <w:spacing w:after="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DC_3A_n1A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6" w:hRule="atLeast"/>
          <w:jc w:val="center"/>
        </w:trPr>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val="0"/>
              <w:spacing w:after="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DC_3A-3A-41A_n1A</w:t>
            </w: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val="0"/>
              <w:spacing w:after="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DC_41A_n1A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4" w:hRule="atLeast"/>
          <w:jc w:val="center"/>
        </w:trPr>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val="0"/>
              <w:spacing w:after="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DC_3A-3A-41C_n1A</w:t>
            </w: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val="0"/>
              <w:spacing w:after="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DC_3A_n1A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4" w:hRule="atLeast"/>
          <w:jc w:val="center"/>
        </w:trPr>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val="0"/>
              <w:spacing w:after="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DC_3A-3A-41C_n1A</w:t>
            </w: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val="0"/>
              <w:spacing w:after="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DC_41A_n1A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4" w:hRule="atLeast"/>
          <w:jc w:val="center"/>
        </w:trPr>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val="0"/>
              <w:spacing w:after="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DC_3A-3A-41C_n1A</w:t>
            </w:r>
          </w:p>
        </w:tc>
        <w:tc>
          <w:tcPr>
            <w:tcW w:w="0" w:type="auto"/>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val="0"/>
              <w:spacing w:after="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DC_41C_n1A</w:t>
            </w:r>
          </w:p>
        </w:tc>
      </w:tr>
    </w:tbl>
    <w:p>
      <w:pPr>
        <w:pStyle w:val="33"/>
        <w:keepNext/>
        <w:keepLines/>
        <w:pageBreakBefore w:val="0"/>
        <w:kinsoku/>
        <w:wordWrap/>
        <w:overflowPunct/>
        <w:topLinePunct w:val="0"/>
        <w:autoSpaceDE/>
        <w:autoSpaceDN/>
        <w:bidi w:val="0"/>
        <w:adjustRightInd/>
        <w:snapToGrid/>
        <w:ind w:left="100" w:leftChars="50"/>
        <w:rPr>
          <w:rFonts w:hint="eastAsia" w:eastAsia="宋体"/>
          <w:lang w:val="en-US" w:eastAsia="zh-CN"/>
        </w:rPr>
      </w:pPr>
    </w:p>
    <w:p>
      <w:pPr>
        <w:pStyle w:val="33"/>
        <w:keepNext/>
        <w:keepLines/>
        <w:pageBreakBefore w:val="0"/>
        <w:kinsoku/>
        <w:wordWrap/>
        <w:overflowPunct/>
        <w:topLinePunct w:val="0"/>
        <w:autoSpaceDE/>
        <w:autoSpaceDN/>
        <w:bidi w:val="0"/>
        <w:adjustRightInd/>
        <w:snapToGrid/>
        <w:ind w:left="100" w:leftChars="50"/>
        <w:rPr>
          <w:rFonts w:hint="eastAsia" w:eastAsia="宋体"/>
          <w:lang w:val="en-US" w:eastAsia="zh-CN"/>
        </w:rPr>
      </w:pPr>
      <w:r>
        <w:rPr>
          <w:rFonts w:hint="eastAsia" w:eastAsia="宋体"/>
          <w:lang w:val="en-US" w:eastAsia="zh-CN"/>
        </w:rPr>
        <w:t xml:space="preserve">Noted that the fallbacks of </w:t>
      </w:r>
      <w:r>
        <w:rPr>
          <w:rFonts w:hint="default" w:ascii="Times New Roman" w:hAnsi="Times New Roman" w:eastAsia="宋体" w:cs="Times New Roman"/>
          <w:i w:val="0"/>
          <w:iCs w:val="0"/>
          <w:color w:val="000000"/>
          <w:kern w:val="0"/>
          <w:sz w:val="20"/>
          <w:szCs w:val="20"/>
          <w:u w:val="none"/>
          <w:lang w:val="en-US" w:eastAsia="zh-CN" w:bidi="ar"/>
        </w:rPr>
        <w:t>DC_3A_n1A</w:t>
      </w:r>
      <w:r>
        <w:rPr>
          <w:rFonts w:hint="eastAsia" w:ascii="Times New Roman" w:hAnsi="Times New Roman" w:eastAsia="宋体" w:cs="Times New Roman"/>
          <w:i w:val="0"/>
          <w:iCs w:val="0"/>
          <w:color w:val="000000"/>
          <w:kern w:val="0"/>
          <w:sz w:val="20"/>
          <w:szCs w:val="20"/>
          <w:u w:val="none"/>
          <w:lang w:val="en-US" w:eastAsia="zh-CN" w:bidi="ar"/>
        </w:rPr>
        <w:t xml:space="preserve">, </w:t>
      </w:r>
      <w:r>
        <w:rPr>
          <w:rFonts w:hint="eastAsia" w:eastAsia="宋体"/>
          <w:lang w:val="en-US" w:eastAsia="zh-CN"/>
        </w:rPr>
        <w:t xml:space="preserve"> </w:t>
      </w:r>
      <w:r>
        <w:rPr>
          <w:rFonts w:hint="default" w:ascii="Times New Roman" w:hAnsi="Times New Roman" w:eastAsia="宋体" w:cs="Times New Roman"/>
          <w:i w:val="0"/>
          <w:iCs w:val="0"/>
          <w:color w:val="000000"/>
          <w:kern w:val="0"/>
          <w:sz w:val="20"/>
          <w:szCs w:val="20"/>
          <w:u w:val="none"/>
          <w:lang w:val="en-US" w:eastAsia="zh-CN" w:bidi="ar"/>
        </w:rPr>
        <w:t>DC_</w:t>
      </w:r>
      <w:r>
        <w:rPr>
          <w:rFonts w:hint="eastAsia" w:ascii="Times New Roman" w:hAnsi="Times New Roman" w:eastAsia="宋体" w:cs="Times New Roman"/>
          <w:i w:val="0"/>
          <w:iCs w:val="0"/>
          <w:color w:val="000000"/>
          <w:kern w:val="0"/>
          <w:sz w:val="20"/>
          <w:szCs w:val="20"/>
          <w:u w:val="none"/>
          <w:lang w:val="en-US" w:eastAsia="zh-CN" w:bidi="ar"/>
        </w:rPr>
        <w:t>41</w:t>
      </w:r>
      <w:r>
        <w:rPr>
          <w:rFonts w:hint="default" w:ascii="Times New Roman" w:hAnsi="Times New Roman" w:eastAsia="宋体" w:cs="Times New Roman"/>
          <w:i w:val="0"/>
          <w:iCs w:val="0"/>
          <w:color w:val="000000"/>
          <w:kern w:val="0"/>
          <w:sz w:val="20"/>
          <w:szCs w:val="20"/>
          <w:u w:val="none"/>
          <w:lang w:val="en-US" w:eastAsia="zh-CN" w:bidi="ar"/>
        </w:rPr>
        <w:t>A_n1A</w:t>
      </w:r>
      <w:r>
        <w:rPr>
          <w:rFonts w:hint="eastAsia" w:ascii="Times New Roman" w:hAnsi="Times New Roman" w:eastAsia="宋体" w:cs="Times New Roman"/>
          <w:i w:val="0"/>
          <w:iCs w:val="0"/>
          <w:color w:val="000000"/>
          <w:kern w:val="0"/>
          <w:sz w:val="20"/>
          <w:szCs w:val="20"/>
          <w:u w:val="none"/>
          <w:lang w:val="en-US" w:eastAsia="zh-CN" w:bidi="ar"/>
        </w:rPr>
        <w:t xml:space="preserve">, </w:t>
      </w:r>
      <w:r>
        <w:rPr>
          <w:rFonts w:hint="default" w:ascii="Times New Roman" w:hAnsi="Times New Roman" w:eastAsia="宋体" w:cs="Times New Roman"/>
          <w:i w:val="0"/>
          <w:iCs w:val="0"/>
          <w:color w:val="000000"/>
          <w:kern w:val="0"/>
          <w:sz w:val="20"/>
          <w:szCs w:val="20"/>
          <w:u w:val="none"/>
          <w:lang w:val="en-US" w:eastAsia="zh-CN" w:bidi="ar"/>
        </w:rPr>
        <w:t>DC_</w:t>
      </w:r>
      <w:r>
        <w:rPr>
          <w:rFonts w:hint="eastAsia" w:ascii="Times New Roman" w:hAnsi="Times New Roman" w:eastAsia="宋体" w:cs="Times New Roman"/>
          <w:i w:val="0"/>
          <w:iCs w:val="0"/>
          <w:color w:val="000000"/>
          <w:kern w:val="0"/>
          <w:sz w:val="20"/>
          <w:szCs w:val="20"/>
          <w:u w:val="none"/>
          <w:lang w:val="en-US" w:eastAsia="zh-CN" w:bidi="ar"/>
        </w:rPr>
        <w:t>41C</w:t>
      </w:r>
      <w:r>
        <w:rPr>
          <w:rFonts w:hint="default" w:ascii="Times New Roman" w:hAnsi="Times New Roman" w:eastAsia="宋体" w:cs="Times New Roman"/>
          <w:i w:val="0"/>
          <w:iCs w:val="0"/>
          <w:color w:val="000000"/>
          <w:kern w:val="0"/>
          <w:sz w:val="20"/>
          <w:szCs w:val="20"/>
          <w:u w:val="none"/>
          <w:lang w:val="en-US" w:eastAsia="zh-CN" w:bidi="ar"/>
        </w:rPr>
        <w:t>_n1A</w:t>
      </w:r>
      <w:r>
        <w:rPr>
          <w:rFonts w:hint="eastAsia" w:ascii="Times New Roman" w:hAnsi="Times New Roman" w:eastAsia="宋体" w:cs="Times New Roman"/>
          <w:i w:val="0"/>
          <w:iCs w:val="0"/>
          <w:color w:val="000000"/>
          <w:kern w:val="0"/>
          <w:sz w:val="20"/>
          <w:szCs w:val="20"/>
          <w:u w:val="none"/>
          <w:lang w:val="en-US" w:eastAsia="zh-CN" w:bidi="ar"/>
        </w:rPr>
        <w:t xml:space="preserve"> and </w:t>
      </w:r>
      <w:r>
        <w:rPr>
          <w:rFonts w:hint="default" w:ascii="Times New Roman" w:hAnsi="Times New Roman" w:eastAsia="宋体" w:cs="Times New Roman"/>
          <w:i w:val="0"/>
          <w:iCs w:val="0"/>
          <w:color w:val="000000"/>
          <w:kern w:val="0"/>
          <w:sz w:val="20"/>
          <w:szCs w:val="20"/>
          <w:u w:val="none"/>
          <w:lang w:val="en-US" w:eastAsia="zh-CN" w:bidi="ar"/>
        </w:rPr>
        <w:t>DC_3A</w:t>
      </w:r>
      <w:r>
        <w:rPr>
          <w:rFonts w:hint="eastAsia" w:ascii="Times New Roman" w:hAnsi="Times New Roman" w:eastAsia="宋体" w:cs="Times New Roman"/>
          <w:i w:val="0"/>
          <w:iCs w:val="0"/>
          <w:color w:val="000000"/>
          <w:kern w:val="0"/>
          <w:sz w:val="20"/>
          <w:szCs w:val="20"/>
          <w:u w:val="none"/>
          <w:lang w:val="en-US" w:eastAsia="zh-CN" w:bidi="ar"/>
        </w:rPr>
        <w:t>-3A</w:t>
      </w:r>
      <w:r>
        <w:rPr>
          <w:rFonts w:hint="default" w:ascii="Times New Roman" w:hAnsi="Times New Roman" w:eastAsia="宋体" w:cs="Times New Roman"/>
          <w:i w:val="0"/>
          <w:iCs w:val="0"/>
          <w:color w:val="000000"/>
          <w:kern w:val="0"/>
          <w:sz w:val="20"/>
          <w:szCs w:val="20"/>
          <w:u w:val="none"/>
          <w:lang w:val="en-US" w:eastAsia="zh-CN" w:bidi="ar"/>
        </w:rPr>
        <w:t>_n1A</w:t>
      </w:r>
      <w:r>
        <w:rPr>
          <w:rFonts w:hint="eastAsia" w:ascii="Times New Roman" w:hAnsi="Times New Roman" w:eastAsia="宋体" w:cs="Times New Roman"/>
          <w:i w:val="0"/>
          <w:iCs w:val="0"/>
          <w:color w:val="000000"/>
          <w:kern w:val="0"/>
          <w:sz w:val="20"/>
          <w:szCs w:val="20"/>
          <w:u w:val="none"/>
          <w:lang w:val="en-US" w:eastAsia="zh-CN" w:bidi="ar"/>
        </w:rPr>
        <w:t xml:space="preserve"> have already been defined in current TS38.101-3 spec.</w:t>
      </w:r>
    </w:p>
    <w:p>
      <w:pPr>
        <w:pStyle w:val="2"/>
        <w:keepNext/>
        <w:keepLines/>
        <w:pageBreakBefore w:val="0"/>
        <w:widowControl/>
        <w:kinsoku/>
        <w:wordWrap/>
        <w:overflowPunct/>
        <w:topLinePunct w:val="0"/>
        <w:autoSpaceDE/>
        <w:autoSpaceDN/>
        <w:bidi w:val="0"/>
        <w:adjustRightInd/>
        <w:snapToGrid/>
        <w:textAlignment w:val="auto"/>
        <w:rPr>
          <w:rFonts w:eastAsia="宋体"/>
          <w:lang w:eastAsia="zh-CN"/>
        </w:rPr>
      </w:pPr>
      <w:r>
        <w:rPr>
          <w:rFonts w:hint="eastAsia" w:eastAsia="宋体"/>
          <w:lang w:eastAsia="zh-CN"/>
        </w:rPr>
        <w:t>2</w:t>
      </w:r>
      <w:r>
        <w:rPr>
          <w:rFonts w:hint="eastAsia"/>
          <w:lang w:eastAsia="ja-JP"/>
        </w:rPr>
        <w:t>. Text Proposal</w:t>
      </w:r>
      <w:bookmarkStart w:id="8" w:name="_Toc443593759"/>
      <w:bookmarkStart w:id="9" w:name="_Toc494295307"/>
      <w:bookmarkStart w:id="10" w:name="_Toc492044144"/>
      <w:bookmarkStart w:id="11" w:name="_Toc460338137"/>
      <w:bookmarkStart w:id="12" w:name="_Toc492043890"/>
    </w:p>
    <w:p>
      <w:pPr>
        <w:keepNext/>
        <w:keepLines/>
        <w:pageBreakBefore w:val="0"/>
        <w:widowControl/>
        <w:kinsoku/>
        <w:wordWrap/>
        <w:overflowPunct/>
        <w:topLinePunct w:val="0"/>
        <w:autoSpaceDE/>
        <w:autoSpaceDN/>
        <w:bidi w:val="0"/>
        <w:adjustRightInd/>
        <w:snapToGrid/>
        <w:textAlignment w:val="auto"/>
        <w:rPr>
          <w:rFonts w:ascii="Arial" w:hAnsi="Arial" w:cs="Arial"/>
          <w:color w:val="0000FF"/>
          <w:sz w:val="32"/>
          <w:szCs w:val="32"/>
          <w:lang w:eastAsia="ja-JP"/>
        </w:rPr>
      </w:pPr>
      <w:r>
        <w:rPr>
          <w:rFonts w:ascii="Arial" w:hAnsi="Arial" w:cs="Arial"/>
          <w:color w:val="0000FF"/>
          <w:sz w:val="32"/>
          <w:szCs w:val="32"/>
          <w:lang w:eastAsia="ja-JP"/>
        </w:rPr>
        <w:t>---Start of changes---</w:t>
      </w:r>
    </w:p>
    <w:p>
      <w:pPr>
        <w:keepNext/>
        <w:keepLines/>
        <w:pageBreakBefore w:val="0"/>
        <w:widowControl/>
        <w:kinsoku/>
        <w:wordWrap/>
        <w:overflowPunct/>
        <w:topLinePunct w:val="0"/>
        <w:autoSpaceDE/>
        <w:autoSpaceDN/>
        <w:bidi w:val="0"/>
        <w:adjustRightInd/>
        <w:snapToGrid/>
        <w:spacing w:before="180"/>
        <w:ind w:left="1134" w:hanging="1134"/>
        <w:textAlignment w:val="auto"/>
        <w:outlineLvl w:val="0"/>
        <w:rPr>
          <w:ins w:id="0" w:author="ZTE_Wubin" w:date="2022-09-28T16:14:00Z"/>
          <w:rFonts w:hint="eastAsia" w:ascii="Arial" w:hAnsi="Arial" w:eastAsia="宋体" w:cs="Arial"/>
          <w:sz w:val="32"/>
          <w:lang w:val="en-US" w:eastAsia="zh-CN"/>
        </w:rPr>
      </w:pPr>
      <w:ins w:id="1" w:author="ZTE_Wubin" w:date="2022-09-28T16:14:00Z">
        <w:r>
          <w:rPr>
            <w:rFonts w:ascii="Arial" w:hAnsi="Arial" w:cs="Arial"/>
            <w:sz w:val="32"/>
            <w:lang w:val="en-US"/>
          </w:rPr>
          <w:t>5.x</w:t>
        </w:r>
      </w:ins>
      <w:ins w:id="2" w:author="ZTE_Wubin" w:date="2022-09-28T16:14:00Z">
        <w:r>
          <w:rPr>
            <w:rFonts w:ascii="Arial" w:hAnsi="Arial" w:cs="Arial"/>
            <w:sz w:val="32"/>
            <w:lang w:val="en-US"/>
          </w:rPr>
          <w:tab/>
        </w:r>
      </w:ins>
      <w:ins w:id="3" w:author="ZTE_Wubin" w:date="2022-09-28T16:14:00Z">
        <w:r>
          <w:rPr>
            <w:rFonts w:ascii="Arial" w:hAnsi="Arial" w:cs="Arial"/>
            <w:sz w:val="32"/>
            <w:lang w:val="en-US"/>
          </w:rPr>
          <w:t>DC_</w:t>
        </w:r>
      </w:ins>
      <w:ins w:id="4" w:author="ZTE_Wubin" w:date="2022-09-28T16:14:00Z">
        <w:r>
          <w:rPr>
            <w:rFonts w:hint="eastAsia" w:ascii="Arial" w:hAnsi="Arial" w:eastAsia="宋体" w:cs="Arial"/>
            <w:sz w:val="32"/>
            <w:lang w:val="en-US" w:eastAsia="zh-CN"/>
          </w:rPr>
          <w:t>3</w:t>
        </w:r>
      </w:ins>
      <w:ins w:id="5" w:author="ZTE_Wubin" w:date="2022-09-28T16:14:00Z">
        <w:r>
          <w:rPr>
            <w:rFonts w:ascii="Arial" w:hAnsi="Arial" w:cs="Arial"/>
            <w:sz w:val="32"/>
            <w:lang w:val="en-US"/>
          </w:rPr>
          <w:t>-</w:t>
        </w:r>
      </w:ins>
      <w:ins w:id="6" w:author="ZTE_Wubin" w:date="2022-09-28T16:14:00Z">
        <w:r>
          <w:rPr>
            <w:rFonts w:hint="eastAsia" w:ascii="Arial" w:hAnsi="Arial" w:eastAsia="宋体" w:cs="Arial"/>
            <w:sz w:val="32"/>
            <w:lang w:val="en-US" w:eastAsia="zh-CN"/>
          </w:rPr>
          <w:t>41</w:t>
        </w:r>
      </w:ins>
      <w:ins w:id="7" w:author="ZTE_Wubin" w:date="2022-09-28T16:14:00Z">
        <w:r>
          <w:rPr>
            <w:rFonts w:ascii="Arial" w:hAnsi="Arial" w:cs="Arial"/>
            <w:sz w:val="32"/>
            <w:lang w:val="en-US"/>
          </w:rPr>
          <w:t>_n</w:t>
        </w:r>
      </w:ins>
      <w:ins w:id="8" w:author="ZTE_Wubin" w:date="2022-09-28T16:14:00Z">
        <w:r>
          <w:rPr>
            <w:rFonts w:hint="eastAsia" w:ascii="Arial" w:hAnsi="Arial" w:eastAsia="宋体" w:cs="Arial"/>
            <w:sz w:val="32"/>
            <w:lang w:val="en-US" w:eastAsia="zh-CN"/>
          </w:rPr>
          <w:t>1</w:t>
        </w:r>
      </w:ins>
    </w:p>
    <w:p>
      <w:pPr>
        <w:pStyle w:val="4"/>
        <w:keepNext/>
        <w:keepLines/>
        <w:pageBreakBefore w:val="0"/>
        <w:widowControl/>
        <w:kinsoku/>
        <w:wordWrap/>
        <w:overflowPunct/>
        <w:topLinePunct w:val="0"/>
        <w:autoSpaceDE/>
        <w:autoSpaceDN/>
        <w:bidi w:val="0"/>
        <w:adjustRightInd/>
        <w:snapToGrid/>
        <w:textAlignment w:val="auto"/>
        <w:rPr>
          <w:ins w:id="9" w:author="ZTE_Wubin" w:date="2022-09-28T16:14:00Z"/>
          <w:rFonts w:cs="Arial"/>
          <w:szCs w:val="28"/>
          <w:lang w:val="en-US" w:eastAsia="zh-CN"/>
        </w:rPr>
      </w:pPr>
      <w:ins w:id="10" w:author="ZTE_Wubin" w:date="2022-09-28T16:14:00Z">
        <w:r>
          <w:rPr>
            <w:rFonts w:cs="Arial"/>
            <w:szCs w:val="28"/>
            <w:lang w:val="en-US" w:eastAsia="zh-CN"/>
          </w:rPr>
          <w:t>5.x.</w:t>
        </w:r>
      </w:ins>
      <w:ins w:id="11" w:author="ZTE_Wubin" w:date="2022-09-28T16:14:00Z">
        <w:r>
          <w:rPr>
            <w:rFonts w:hint="eastAsia" w:cs="Arial"/>
            <w:szCs w:val="28"/>
            <w:lang w:val="en-US" w:eastAsia="zh-CN"/>
          </w:rPr>
          <w:t>1</w:t>
        </w:r>
      </w:ins>
      <w:ins w:id="12" w:author="ZTE_Wubin" w:date="2022-09-28T16:14:00Z">
        <w:r>
          <w:rPr>
            <w:rFonts w:cs="Arial"/>
            <w:szCs w:val="28"/>
            <w:lang w:val="en-US" w:eastAsia="zh-CN"/>
          </w:rPr>
          <w:tab/>
        </w:r>
      </w:ins>
      <w:ins w:id="13" w:author="ZTE_Wubin" w:date="2022-09-28T16:14:00Z">
        <w:r>
          <w:rPr>
            <w:rFonts w:cs="Arial"/>
            <w:szCs w:val="28"/>
            <w:lang w:val="en-US" w:eastAsia="zh-CN"/>
          </w:rPr>
          <w:t xml:space="preserve">Configuration for </w:t>
        </w:r>
      </w:ins>
      <w:ins w:id="14" w:author="ZTE_Wubin" w:date="2022-09-28T16:14:00Z">
        <w:r>
          <w:rPr>
            <w:rFonts w:hint="eastAsia" w:cs="Arial"/>
            <w:szCs w:val="28"/>
            <w:lang w:val="en-US" w:eastAsia="zh-CN"/>
          </w:rPr>
          <w:t>DC</w:t>
        </w:r>
      </w:ins>
    </w:p>
    <w:p>
      <w:pPr>
        <w:pStyle w:val="95"/>
        <w:keepNext/>
        <w:keepLines/>
        <w:pageBreakBefore w:val="0"/>
        <w:widowControl/>
        <w:kinsoku/>
        <w:wordWrap/>
        <w:overflowPunct/>
        <w:topLinePunct w:val="0"/>
        <w:autoSpaceDE/>
        <w:autoSpaceDN/>
        <w:bidi w:val="0"/>
        <w:adjustRightInd/>
        <w:snapToGrid/>
        <w:textAlignment w:val="auto"/>
        <w:rPr>
          <w:ins w:id="15" w:author="ZTE_Wubin" w:date="2022-09-28T16:14:00Z"/>
          <w:rFonts w:eastAsia="Yu Mincho"/>
          <w:sz w:val="28"/>
          <w:szCs w:val="28"/>
          <w:lang w:eastAsia="ja-JP"/>
        </w:rPr>
      </w:pPr>
      <w:ins w:id="16" w:author="ZTE_Wubin" w:date="2022-09-28T16:14:00Z">
        <w:r>
          <w:rPr/>
          <w:t>Table 5.x.</w:t>
        </w:r>
      </w:ins>
      <w:ins w:id="17" w:author="ZTE_Wubin" w:date="2022-09-28T16:14:00Z">
        <w:r>
          <w:rPr>
            <w:rFonts w:hint="eastAsia" w:eastAsia="宋体"/>
            <w:lang w:val="en-US" w:eastAsia="zh-CN"/>
          </w:rPr>
          <w:t>1</w:t>
        </w:r>
      </w:ins>
      <w:ins w:id="18" w:author="ZTE_Wubin" w:date="2022-09-28T16:14:00Z">
        <w:r>
          <w:rPr/>
          <w:t>-1: Inter-band EN-DC configurations (three bands)</w:t>
        </w:r>
      </w:ins>
    </w:p>
    <w:tbl>
      <w:tblPr>
        <w:tblStyle w:val="61"/>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535"/>
        <w:gridCol w:w="2279"/>
        <w:gridCol w:w="2638"/>
        <w:gridCol w:w="2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tblHeader/>
          <w:jc w:val="center"/>
          <w:ins w:id="19" w:author="ZTE_Wubin" w:date="2022-09-28T16:14:00Z"/>
        </w:trPr>
        <w:tc>
          <w:tcPr>
            <w:tcW w:w="2535" w:type="dxa"/>
            <w:tcBorders>
              <w:top w:val="single" w:color="auto" w:sz="4" w:space="0"/>
              <w:left w:val="single" w:color="auto" w:sz="4" w:space="0"/>
              <w:bottom w:val="single" w:color="auto" w:sz="4" w:space="0"/>
              <w:right w:val="single" w:color="auto" w:sz="4" w:space="0"/>
            </w:tcBorders>
            <w:vAlign w:val="center"/>
          </w:tcPr>
          <w:p>
            <w:pPr>
              <w:pStyle w:val="86"/>
              <w:keepNext/>
              <w:keepLines/>
              <w:pageBreakBefore w:val="0"/>
              <w:widowControl/>
              <w:kinsoku/>
              <w:wordWrap/>
              <w:overflowPunct/>
              <w:topLinePunct w:val="0"/>
              <w:autoSpaceDE/>
              <w:autoSpaceDN/>
              <w:bidi w:val="0"/>
              <w:adjustRightInd/>
              <w:snapToGrid/>
              <w:textAlignment w:val="auto"/>
              <w:rPr>
                <w:ins w:id="20" w:author="ZTE_Wubin" w:date="2022-09-28T16:14:00Z"/>
                <w:lang w:val="en-US" w:eastAsia="fi-FI"/>
              </w:rPr>
            </w:pPr>
            <w:ins w:id="21" w:author="ZTE_Wubin" w:date="2022-09-28T16:14:00Z">
              <w:r>
                <w:rPr>
                  <w:lang w:val="en-US" w:eastAsia="fi-FI"/>
                </w:rPr>
                <w:t>EN-DC</w:t>
              </w:r>
            </w:ins>
          </w:p>
          <w:p>
            <w:pPr>
              <w:pStyle w:val="86"/>
              <w:keepNext/>
              <w:keepLines/>
              <w:pageBreakBefore w:val="0"/>
              <w:widowControl/>
              <w:kinsoku/>
              <w:wordWrap/>
              <w:overflowPunct/>
              <w:topLinePunct w:val="0"/>
              <w:autoSpaceDE/>
              <w:autoSpaceDN/>
              <w:bidi w:val="0"/>
              <w:adjustRightInd/>
              <w:snapToGrid/>
              <w:textAlignment w:val="auto"/>
              <w:rPr>
                <w:ins w:id="22" w:author="ZTE_Wubin" w:date="2022-09-28T16:14:00Z"/>
                <w:lang w:val="en-US" w:eastAsia="fi-FI"/>
              </w:rPr>
            </w:pPr>
            <w:ins w:id="23" w:author="ZTE_Wubin" w:date="2022-09-28T16:14:00Z">
              <w:r>
                <w:rPr>
                  <w:lang w:val="en-US" w:eastAsia="fi-FI"/>
                </w:rPr>
                <w:t>Configuration</w:t>
              </w:r>
            </w:ins>
          </w:p>
        </w:tc>
        <w:tc>
          <w:tcPr>
            <w:tcW w:w="2279" w:type="dxa"/>
            <w:tcBorders>
              <w:top w:val="single" w:color="auto" w:sz="4" w:space="0"/>
              <w:left w:val="single" w:color="auto" w:sz="4" w:space="0"/>
              <w:bottom w:val="single" w:color="auto" w:sz="4" w:space="0"/>
              <w:right w:val="single" w:color="auto" w:sz="4" w:space="0"/>
            </w:tcBorders>
            <w:vAlign w:val="center"/>
          </w:tcPr>
          <w:p>
            <w:pPr>
              <w:pStyle w:val="86"/>
              <w:keepNext/>
              <w:keepLines/>
              <w:pageBreakBefore w:val="0"/>
              <w:widowControl/>
              <w:kinsoku/>
              <w:wordWrap/>
              <w:overflowPunct/>
              <w:topLinePunct w:val="0"/>
              <w:autoSpaceDE/>
              <w:autoSpaceDN/>
              <w:bidi w:val="0"/>
              <w:adjustRightInd/>
              <w:snapToGrid/>
              <w:textAlignment w:val="auto"/>
              <w:rPr>
                <w:ins w:id="24" w:author="ZTE_Wubin" w:date="2022-09-28T16:14:00Z"/>
                <w:lang w:val="en-US" w:eastAsia="fi-FI"/>
              </w:rPr>
            </w:pPr>
            <w:ins w:id="25" w:author="ZTE_Wubin" w:date="2022-09-28T16:14:00Z">
              <w:r>
                <w:rPr>
                  <w:lang w:val="en-US" w:eastAsia="fi-FI"/>
                </w:rPr>
                <w:t>Uplink EN-DC</w:t>
              </w:r>
            </w:ins>
          </w:p>
          <w:p>
            <w:pPr>
              <w:pStyle w:val="86"/>
              <w:keepNext/>
              <w:keepLines/>
              <w:pageBreakBefore w:val="0"/>
              <w:widowControl/>
              <w:kinsoku/>
              <w:wordWrap/>
              <w:overflowPunct/>
              <w:topLinePunct w:val="0"/>
              <w:autoSpaceDE/>
              <w:autoSpaceDN/>
              <w:bidi w:val="0"/>
              <w:adjustRightInd/>
              <w:snapToGrid/>
              <w:textAlignment w:val="auto"/>
              <w:rPr>
                <w:ins w:id="26" w:author="ZTE_Wubin" w:date="2022-09-28T16:14:00Z"/>
                <w:lang w:val="en-US" w:eastAsia="fi-FI"/>
              </w:rPr>
            </w:pPr>
            <w:ins w:id="27" w:author="ZTE_Wubin" w:date="2022-09-28T16:14:00Z">
              <w:r>
                <w:rPr>
                  <w:lang w:val="en-US" w:eastAsia="fi-FI"/>
                </w:rPr>
                <w:t>configuration</w:t>
              </w:r>
            </w:ins>
          </w:p>
          <w:p>
            <w:pPr>
              <w:pStyle w:val="86"/>
              <w:keepNext/>
              <w:keepLines/>
              <w:pageBreakBefore w:val="0"/>
              <w:widowControl/>
              <w:kinsoku/>
              <w:wordWrap/>
              <w:overflowPunct/>
              <w:topLinePunct w:val="0"/>
              <w:autoSpaceDE/>
              <w:autoSpaceDN/>
              <w:bidi w:val="0"/>
              <w:adjustRightInd/>
              <w:snapToGrid/>
              <w:textAlignment w:val="auto"/>
              <w:rPr>
                <w:ins w:id="28" w:author="ZTE_Wubin" w:date="2022-09-28T16:14:00Z"/>
                <w:lang w:eastAsia="fi-FI"/>
              </w:rPr>
            </w:pPr>
            <w:ins w:id="29" w:author="ZTE_Wubin" w:date="2022-09-28T16:14:00Z">
              <w:r>
                <w:rPr>
                  <w:lang w:val="en-US" w:eastAsia="fi-FI"/>
                </w:rPr>
                <w:t>(NOTE 1)</w:t>
              </w:r>
            </w:ins>
          </w:p>
        </w:tc>
        <w:tc>
          <w:tcPr>
            <w:tcW w:w="2638" w:type="dxa"/>
            <w:tcBorders>
              <w:top w:val="single" w:color="auto" w:sz="4" w:space="0"/>
              <w:left w:val="single" w:color="auto" w:sz="4" w:space="0"/>
              <w:bottom w:val="single" w:color="auto" w:sz="4" w:space="0"/>
              <w:right w:val="single" w:color="auto" w:sz="4" w:space="0"/>
            </w:tcBorders>
            <w:vAlign w:val="center"/>
          </w:tcPr>
          <w:p>
            <w:pPr>
              <w:pStyle w:val="86"/>
              <w:keepNext/>
              <w:keepLines/>
              <w:pageBreakBefore w:val="0"/>
              <w:widowControl/>
              <w:kinsoku/>
              <w:wordWrap/>
              <w:overflowPunct/>
              <w:topLinePunct w:val="0"/>
              <w:autoSpaceDE/>
              <w:autoSpaceDN/>
              <w:bidi w:val="0"/>
              <w:adjustRightInd/>
              <w:snapToGrid/>
              <w:textAlignment w:val="auto"/>
              <w:rPr>
                <w:ins w:id="30" w:author="ZTE_Wubin" w:date="2022-09-28T16:14:00Z"/>
                <w:lang w:val="en-US" w:eastAsia="fi-FI"/>
              </w:rPr>
            </w:pPr>
            <w:ins w:id="31" w:author="ZTE_Wubin" w:date="2022-09-28T16:14:00Z">
              <w:r>
                <w:rPr>
                  <w:lang w:eastAsia="fi-FI"/>
                </w:rPr>
                <w:t xml:space="preserve">E-UTRA </w:t>
              </w:r>
            </w:ins>
            <w:ins w:id="32" w:author="ZTE_Wubin" w:date="2022-09-28T16:14:00Z">
              <w:r>
                <w:rPr>
                  <w:lang w:val="fi-FI" w:eastAsia="fi-FI"/>
                </w:rPr>
                <w:t xml:space="preserve">CA </w:t>
              </w:r>
            </w:ins>
            <w:ins w:id="33" w:author="ZTE_Wubin" w:date="2022-09-28T16:14:00Z">
              <w:r>
                <w:rPr>
                  <w:lang w:eastAsia="fi-FI"/>
                </w:rPr>
                <w:t>configuration</w:t>
              </w:r>
            </w:ins>
          </w:p>
        </w:tc>
        <w:tc>
          <w:tcPr>
            <w:tcW w:w="2358" w:type="dxa"/>
            <w:tcBorders>
              <w:top w:val="single" w:color="auto" w:sz="4" w:space="0"/>
              <w:left w:val="single" w:color="auto" w:sz="4" w:space="0"/>
              <w:bottom w:val="single" w:color="auto" w:sz="4" w:space="0"/>
              <w:right w:val="single" w:color="auto" w:sz="4" w:space="0"/>
            </w:tcBorders>
            <w:vAlign w:val="center"/>
          </w:tcPr>
          <w:p>
            <w:pPr>
              <w:pStyle w:val="86"/>
              <w:keepNext/>
              <w:keepLines/>
              <w:pageBreakBefore w:val="0"/>
              <w:widowControl/>
              <w:kinsoku/>
              <w:wordWrap/>
              <w:overflowPunct/>
              <w:topLinePunct w:val="0"/>
              <w:autoSpaceDE/>
              <w:autoSpaceDN/>
              <w:bidi w:val="0"/>
              <w:adjustRightInd/>
              <w:snapToGrid/>
              <w:textAlignment w:val="auto"/>
              <w:rPr>
                <w:ins w:id="34" w:author="ZTE_Wubin" w:date="2022-09-28T16:14:00Z"/>
                <w:rFonts w:cs="Arial"/>
                <w:bCs/>
                <w:szCs w:val="18"/>
                <w:lang w:eastAsia="fi-FI"/>
              </w:rPr>
            </w:pPr>
            <w:ins w:id="35" w:author="ZTE_Wubin" w:date="2022-09-28T16:14:00Z">
              <w:r>
                <w:rPr>
                  <w:lang w:eastAsia="fi-FI"/>
                </w:rPr>
                <w:t>NR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ins w:id="36" w:author="ZTE_Wubin" w:date="2022-09-28T16:14:00Z"/>
        </w:trPr>
        <w:tc>
          <w:tcPr>
            <w:tcW w:w="2535" w:type="dxa"/>
            <w:tcBorders>
              <w:top w:val="single" w:color="auto" w:sz="4" w:space="0"/>
              <w:left w:val="single" w:color="auto" w:sz="4" w:space="0"/>
              <w:bottom w:val="single" w:color="auto" w:sz="4" w:space="0"/>
              <w:right w:val="single" w:color="auto" w:sz="4" w:space="0"/>
            </w:tcBorders>
            <w:vAlign w:val="center"/>
          </w:tcPr>
          <w:p>
            <w:pPr>
              <w:pStyle w:val="87"/>
              <w:keepNext/>
              <w:keepLines/>
              <w:pageBreakBefore w:val="0"/>
              <w:widowControl/>
              <w:kinsoku/>
              <w:wordWrap/>
              <w:overflowPunct/>
              <w:topLinePunct w:val="0"/>
              <w:autoSpaceDE/>
              <w:autoSpaceDN/>
              <w:bidi w:val="0"/>
              <w:adjustRightInd/>
              <w:snapToGrid/>
              <w:textAlignment w:val="auto"/>
              <w:rPr>
                <w:ins w:id="37" w:author="ZTE_Wubin" w:date="2022-09-28T16:14:00Z"/>
                <w:rFonts w:ascii="Arial" w:hAnsi="Arial" w:eastAsia="MS Mincho" w:cs="Times New Roman"/>
                <w:b w:val="0"/>
                <w:bCs/>
                <w:sz w:val="18"/>
                <w:lang w:val="en-US" w:eastAsia="ja-JP" w:bidi="ar-SA"/>
              </w:rPr>
            </w:pPr>
            <w:ins w:id="38" w:author="ZTE_Wubin" w:date="2022-09-28T16:14:00Z">
              <w:r>
                <w:rPr>
                  <w:rFonts w:hint="default" w:ascii="Arial" w:hAnsi="Arial" w:eastAsia="MS Mincho" w:cs="Times New Roman"/>
                  <w:b w:val="0"/>
                  <w:bCs/>
                  <w:sz w:val="18"/>
                  <w:lang w:val="en-US" w:eastAsia="zh-CN" w:bidi="ar-SA"/>
                </w:rPr>
                <w:t>DC_3A-41A_n1A</w:t>
              </w:r>
            </w:ins>
          </w:p>
        </w:tc>
        <w:tc>
          <w:tcPr>
            <w:tcW w:w="2279" w:type="dxa"/>
            <w:tcBorders>
              <w:top w:val="single" w:color="auto" w:sz="4" w:space="0"/>
              <w:left w:val="single" w:color="auto" w:sz="4" w:space="0"/>
              <w:bottom w:val="single" w:color="auto" w:sz="4" w:space="0"/>
              <w:right w:val="single" w:color="auto" w:sz="4" w:space="0"/>
            </w:tcBorders>
            <w:vAlign w:val="center"/>
          </w:tcPr>
          <w:p>
            <w:pPr>
              <w:pStyle w:val="87"/>
              <w:keepNext/>
              <w:keepLines/>
              <w:pageBreakBefore w:val="0"/>
              <w:widowControl/>
              <w:kinsoku/>
              <w:wordWrap/>
              <w:overflowPunct/>
              <w:topLinePunct w:val="0"/>
              <w:autoSpaceDE/>
              <w:autoSpaceDN/>
              <w:bidi w:val="0"/>
              <w:adjustRightInd/>
              <w:snapToGrid/>
              <w:textAlignment w:val="auto"/>
              <w:rPr>
                <w:ins w:id="39" w:author="ZTE_Wubin" w:date="2022-09-28T16:14:00Z"/>
                <w:rFonts w:hint="default" w:ascii="Arial" w:hAnsi="Arial" w:eastAsia="MS Mincho" w:cs="Times New Roman"/>
                <w:b w:val="0"/>
                <w:bCs/>
                <w:sz w:val="18"/>
                <w:lang w:val="en-US" w:eastAsia="zh-CN" w:bidi="ar-SA"/>
              </w:rPr>
            </w:pPr>
            <w:ins w:id="40" w:author="ZTE_Wubin" w:date="2022-09-28T16:14:00Z">
              <w:r>
                <w:rPr>
                  <w:rFonts w:hint="default" w:ascii="Arial" w:hAnsi="Arial" w:eastAsia="MS Mincho" w:cs="Times New Roman"/>
                  <w:b w:val="0"/>
                  <w:bCs/>
                  <w:sz w:val="18"/>
                  <w:lang w:val="en-US" w:eastAsia="zh-CN" w:bidi="ar-SA"/>
                </w:rPr>
                <w:t>DC_3A_n1A</w:t>
              </w:r>
            </w:ins>
          </w:p>
          <w:p>
            <w:pPr>
              <w:pStyle w:val="87"/>
              <w:keepNext/>
              <w:keepLines/>
              <w:pageBreakBefore w:val="0"/>
              <w:widowControl/>
              <w:kinsoku/>
              <w:wordWrap/>
              <w:overflowPunct/>
              <w:topLinePunct w:val="0"/>
              <w:autoSpaceDE/>
              <w:autoSpaceDN/>
              <w:bidi w:val="0"/>
              <w:adjustRightInd/>
              <w:snapToGrid/>
              <w:textAlignment w:val="auto"/>
              <w:rPr>
                <w:ins w:id="41" w:author="ZTE_Wubin" w:date="2022-09-28T16:14:00Z"/>
                <w:rFonts w:ascii="Arial" w:hAnsi="Arial" w:eastAsia="MS Mincho" w:cs="Times New Roman"/>
                <w:b w:val="0"/>
                <w:bCs/>
                <w:sz w:val="18"/>
                <w:lang w:val="fi-FI" w:eastAsia="fi-FI" w:bidi="ar-SA"/>
              </w:rPr>
            </w:pPr>
            <w:ins w:id="42" w:author="ZTE_Wubin" w:date="2022-09-28T16:14:00Z">
              <w:r>
                <w:rPr>
                  <w:rFonts w:hint="default" w:ascii="Arial" w:hAnsi="Arial" w:eastAsia="MS Mincho" w:cs="Times New Roman"/>
                  <w:b w:val="0"/>
                  <w:bCs/>
                  <w:sz w:val="18"/>
                  <w:lang w:val="en-US" w:eastAsia="zh-CN" w:bidi="ar-SA"/>
                </w:rPr>
                <w:t>DC_41A_n1A</w:t>
              </w:r>
            </w:ins>
          </w:p>
        </w:tc>
        <w:tc>
          <w:tcPr>
            <w:tcW w:w="2638" w:type="dxa"/>
            <w:tcBorders>
              <w:top w:val="single" w:color="auto" w:sz="4" w:space="0"/>
              <w:left w:val="single" w:color="auto" w:sz="4" w:space="0"/>
              <w:bottom w:val="single" w:color="auto" w:sz="4" w:space="0"/>
              <w:right w:val="single" w:color="auto" w:sz="4" w:space="0"/>
            </w:tcBorders>
            <w:vAlign w:val="center"/>
          </w:tcPr>
          <w:p>
            <w:pPr>
              <w:pStyle w:val="87"/>
              <w:keepNext/>
              <w:keepLines/>
              <w:pageBreakBefore w:val="0"/>
              <w:widowControl/>
              <w:kinsoku/>
              <w:wordWrap/>
              <w:overflowPunct/>
              <w:topLinePunct w:val="0"/>
              <w:autoSpaceDE/>
              <w:autoSpaceDN/>
              <w:bidi w:val="0"/>
              <w:adjustRightInd/>
              <w:snapToGrid/>
              <w:textAlignment w:val="auto"/>
              <w:rPr>
                <w:ins w:id="43" w:author="ZTE_Wubin" w:date="2022-09-28T16:14:00Z"/>
                <w:rFonts w:ascii="Arial" w:hAnsi="Arial" w:eastAsia="MS Mincho" w:cs="Times New Roman"/>
                <w:b w:val="0"/>
                <w:bCs/>
                <w:sz w:val="18"/>
                <w:lang w:val="en-US" w:eastAsia="ja-JP" w:bidi="ar-SA"/>
              </w:rPr>
            </w:pPr>
            <w:ins w:id="44" w:author="ZTE_Wubin" w:date="2022-09-28T16:14:00Z">
              <w:r>
                <w:rPr>
                  <w:rFonts w:ascii="Arial" w:hAnsi="Arial" w:eastAsia="MS Mincho" w:cs="Times New Roman"/>
                  <w:b w:val="0"/>
                  <w:bCs/>
                  <w:sz w:val="18"/>
                  <w:lang w:val="en-US" w:eastAsia="zh-CN" w:bidi="ar-SA"/>
                </w:rPr>
                <w:t>CA_</w:t>
              </w:r>
            </w:ins>
            <w:ins w:id="45" w:author="ZTE_Wubin" w:date="2022-09-28T16:14:00Z">
              <w:r>
                <w:rPr>
                  <w:rFonts w:hint="default" w:ascii="Arial" w:hAnsi="Arial" w:eastAsia="MS Mincho" w:cs="Times New Roman"/>
                  <w:b w:val="0"/>
                  <w:bCs/>
                  <w:sz w:val="18"/>
                  <w:lang w:val="en-US" w:eastAsia="zh-CN" w:bidi="ar-SA"/>
                </w:rPr>
                <w:t>3A-41A</w:t>
              </w:r>
            </w:ins>
          </w:p>
        </w:tc>
        <w:tc>
          <w:tcPr>
            <w:tcW w:w="2358" w:type="dxa"/>
            <w:tcBorders>
              <w:top w:val="single" w:color="auto" w:sz="4" w:space="0"/>
              <w:left w:val="single" w:color="auto" w:sz="4" w:space="0"/>
              <w:bottom w:val="single" w:color="auto" w:sz="4" w:space="0"/>
              <w:right w:val="single" w:color="auto" w:sz="4" w:space="0"/>
            </w:tcBorders>
            <w:vAlign w:val="center"/>
          </w:tcPr>
          <w:p>
            <w:pPr>
              <w:pStyle w:val="86"/>
              <w:keepNext/>
              <w:keepLines/>
              <w:pageBreakBefore w:val="0"/>
              <w:widowControl/>
              <w:kinsoku/>
              <w:wordWrap/>
              <w:overflowPunct/>
              <w:topLinePunct w:val="0"/>
              <w:autoSpaceDE/>
              <w:autoSpaceDN/>
              <w:bidi w:val="0"/>
              <w:adjustRightInd/>
              <w:snapToGrid/>
              <w:textAlignment w:val="auto"/>
              <w:rPr>
                <w:ins w:id="46" w:author="ZTE_Wubin" w:date="2022-09-28T16:14:00Z"/>
                <w:rFonts w:ascii="Arial" w:hAnsi="Arial" w:eastAsia="MS Mincho" w:cs="Times New Roman"/>
                <w:b w:val="0"/>
                <w:bCs/>
                <w:sz w:val="18"/>
                <w:lang w:val="fi-FI" w:eastAsia="fi-FI" w:bidi="ar-SA"/>
              </w:rPr>
            </w:pPr>
            <w:ins w:id="47" w:author="ZTE_Wubin" w:date="2022-09-28T16:14:00Z">
              <w:r>
                <w:rPr>
                  <w:rFonts w:ascii="Arial" w:hAnsi="Arial" w:eastAsia="MS Mincho" w:cs="Times New Roman"/>
                  <w:b w:val="0"/>
                  <w:bCs/>
                  <w:sz w:val="18"/>
                  <w:lang w:val="fi-FI" w:eastAsia="fi-FI" w:bidi="ar-SA"/>
                </w:rPr>
                <w:t>n</w:t>
              </w:r>
            </w:ins>
            <w:ins w:id="48" w:author="ZTE_Wubin" w:date="2022-09-28T16:14:00Z">
              <w:r>
                <w:rPr>
                  <w:rFonts w:hint="eastAsia" w:ascii="Arial" w:hAnsi="Arial" w:eastAsia="MS Mincho" w:cs="Times New Roman"/>
                  <w:b w:val="0"/>
                  <w:bCs/>
                  <w:sz w:val="18"/>
                  <w:lang w:val="en-US" w:eastAsia="zh-CN" w:bidi="ar-SA"/>
                </w:rPr>
                <w:t>1</w:t>
              </w:r>
            </w:ins>
            <w:ins w:id="49" w:author="ZTE_Wubin" w:date="2022-09-28T16:14:00Z">
              <w:r>
                <w:rPr>
                  <w:rFonts w:ascii="Arial" w:hAnsi="Arial" w:eastAsia="MS Mincho" w:cs="Times New Roman"/>
                  <w:b w:val="0"/>
                  <w:bCs/>
                  <w:sz w:val="18"/>
                  <w:lang w:val="fi-FI" w:eastAsia="fi-FI" w:bidi="ar-SA"/>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ins w:id="50" w:author="ZTE_Wubin" w:date="2022-09-28T16:14:00Z"/>
        </w:trPr>
        <w:tc>
          <w:tcPr>
            <w:tcW w:w="2535" w:type="dxa"/>
            <w:tcBorders>
              <w:top w:val="single" w:color="auto" w:sz="4" w:space="0"/>
              <w:left w:val="single" w:color="auto" w:sz="4" w:space="0"/>
              <w:bottom w:val="single" w:color="auto" w:sz="4" w:space="0"/>
              <w:right w:val="single" w:color="auto" w:sz="4" w:space="0"/>
            </w:tcBorders>
            <w:vAlign w:val="center"/>
          </w:tcPr>
          <w:p>
            <w:pPr>
              <w:pStyle w:val="87"/>
              <w:keepNext/>
              <w:keepLines/>
              <w:pageBreakBefore w:val="0"/>
              <w:widowControl/>
              <w:kinsoku/>
              <w:wordWrap/>
              <w:overflowPunct/>
              <w:topLinePunct w:val="0"/>
              <w:autoSpaceDE/>
              <w:autoSpaceDN/>
              <w:bidi w:val="0"/>
              <w:adjustRightInd/>
              <w:snapToGrid/>
              <w:textAlignment w:val="auto"/>
              <w:rPr>
                <w:ins w:id="51" w:author="ZTE_Wubin" w:date="2022-09-28T16:14:00Z"/>
                <w:rFonts w:hint="default" w:ascii="Arial" w:hAnsi="Arial" w:eastAsia="MS Mincho" w:cs="Times New Roman"/>
                <w:b w:val="0"/>
                <w:bCs/>
                <w:sz w:val="18"/>
                <w:lang w:val="en-US" w:eastAsia="zh-CN" w:bidi="ar-SA"/>
              </w:rPr>
            </w:pPr>
            <w:ins w:id="52" w:author="ZTE_Wubin" w:date="2022-09-28T16:14:00Z">
              <w:r>
                <w:rPr>
                  <w:rFonts w:hint="default" w:ascii="Arial" w:hAnsi="Arial" w:eastAsia="MS Mincho" w:cs="Times New Roman"/>
                  <w:b w:val="0"/>
                  <w:bCs/>
                  <w:sz w:val="18"/>
                  <w:lang w:val="en-US" w:eastAsia="zh-CN" w:bidi="ar-SA"/>
                </w:rPr>
                <w:t>DC_3A-41C_n1A</w:t>
              </w:r>
            </w:ins>
          </w:p>
        </w:tc>
        <w:tc>
          <w:tcPr>
            <w:tcW w:w="2279" w:type="dxa"/>
            <w:tcBorders>
              <w:top w:val="single" w:color="auto" w:sz="4" w:space="0"/>
              <w:left w:val="single" w:color="auto" w:sz="4" w:space="0"/>
              <w:bottom w:val="single" w:color="auto" w:sz="4" w:space="0"/>
              <w:right w:val="single" w:color="auto" w:sz="4" w:space="0"/>
            </w:tcBorders>
            <w:vAlign w:val="center"/>
          </w:tcPr>
          <w:p>
            <w:pPr>
              <w:pStyle w:val="87"/>
              <w:keepNext/>
              <w:keepLines/>
              <w:pageBreakBefore w:val="0"/>
              <w:widowControl/>
              <w:kinsoku/>
              <w:wordWrap/>
              <w:overflowPunct/>
              <w:topLinePunct w:val="0"/>
              <w:autoSpaceDE/>
              <w:autoSpaceDN/>
              <w:bidi w:val="0"/>
              <w:adjustRightInd/>
              <w:snapToGrid/>
              <w:textAlignment w:val="auto"/>
              <w:rPr>
                <w:ins w:id="53" w:author="ZTE_Wubin" w:date="2022-09-28T16:14:00Z"/>
                <w:rFonts w:hint="default" w:ascii="Arial" w:hAnsi="Arial" w:eastAsia="MS Mincho" w:cs="Times New Roman"/>
                <w:b w:val="0"/>
                <w:bCs/>
                <w:sz w:val="18"/>
                <w:lang w:val="en-US" w:eastAsia="zh-CN" w:bidi="ar-SA"/>
              </w:rPr>
            </w:pPr>
            <w:ins w:id="54" w:author="ZTE_Wubin" w:date="2022-09-28T16:14:00Z">
              <w:r>
                <w:rPr>
                  <w:rFonts w:hint="default" w:ascii="Arial" w:hAnsi="Arial" w:eastAsia="MS Mincho" w:cs="Times New Roman"/>
                  <w:b w:val="0"/>
                  <w:bCs/>
                  <w:sz w:val="18"/>
                  <w:lang w:val="en-US" w:eastAsia="zh-CN" w:bidi="ar-SA"/>
                </w:rPr>
                <w:t>DC_3A_n1A</w:t>
              </w:r>
            </w:ins>
          </w:p>
          <w:p>
            <w:pPr>
              <w:pStyle w:val="87"/>
              <w:keepNext/>
              <w:keepLines/>
              <w:pageBreakBefore w:val="0"/>
              <w:widowControl/>
              <w:kinsoku/>
              <w:wordWrap/>
              <w:overflowPunct/>
              <w:topLinePunct w:val="0"/>
              <w:autoSpaceDE/>
              <w:autoSpaceDN/>
              <w:bidi w:val="0"/>
              <w:adjustRightInd/>
              <w:snapToGrid/>
              <w:textAlignment w:val="auto"/>
              <w:rPr>
                <w:ins w:id="55" w:author="ZTE_Wubin" w:date="2022-09-28T16:14:00Z"/>
                <w:rFonts w:hint="default" w:ascii="Arial" w:hAnsi="Arial" w:eastAsia="MS Mincho" w:cs="Times New Roman"/>
                <w:b w:val="0"/>
                <w:bCs/>
                <w:sz w:val="18"/>
                <w:lang w:val="en-US" w:eastAsia="zh-CN" w:bidi="ar-SA"/>
              </w:rPr>
            </w:pPr>
            <w:ins w:id="56" w:author="ZTE_Wubin" w:date="2022-09-28T16:14:00Z">
              <w:r>
                <w:rPr>
                  <w:rFonts w:hint="default" w:ascii="Arial" w:hAnsi="Arial" w:eastAsia="MS Mincho" w:cs="Times New Roman"/>
                  <w:b w:val="0"/>
                  <w:bCs/>
                  <w:sz w:val="18"/>
                  <w:lang w:val="en-US" w:eastAsia="zh-CN" w:bidi="ar-SA"/>
                </w:rPr>
                <w:t>DC_41A_n1A</w:t>
              </w:r>
            </w:ins>
          </w:p>
          <w:p>
            <w:pPr>
              <w:pStyle w:val="87"/>
              <w:keepNext/>
              <w:keepLines/>
              <w:pageBreakBefore w:val="0"/>
              <w:widowControl/>
              <w:kinsoku/>
              <w:wordWrap/>
              <w:overflowPunct/>
              <w:topLinePunct w:val="0"/>
              <w:autoSpaceDE/>
              <w:autoSpaceDN/>
              <w:bidi w:val="0"/>
              <w:adjustRightInd/>
              <w:snapToGrid/>
              <w:textAlignment w:val="auto"/>
              <w:rPr>
                <w:ins w:id="57" w:author="ZTE_Wubin" w:date="2022-09-28T16:14:00Z"/>
                <w:rFonts w:hint="default" w:ascii="Arial" w:hAnsi="Arial" w:eastAsia="MS Mincho" w:cs="Times New Roman"/>
                <w:b w:val="0"/>
                <w:bCs/>
                <w:sz w:val="18"/>
                <w:lang w:val="en-US" w:eastAsia="zh-CN" w:bidi="ar-SA"/>
              </w:rPr>
            </w:pPr>
            <w:ins w:id="58" w:author="ZTE_Wubin" w:date="2022-09-28T16:14:00Z">
              <w:r>
                <w:rPr>
                  <w:rFonts w:hint="default" w:ascii="Arial" w:hAnsi="Arial" w:eastAsia="MS Mincho" w:cs="Times New Roman"/>
                  <w:b w:val="0"/>
                  <w:bCs/>
                  <w:sz w:val="18"/>
                  <w:lang w:val="en-US" w:eastAsia="zh-CN" w:bidi="ar-SA"/>
                </w:rPr>
                <w:t>DC_41C_n1A</w:t>
              </w:r>
            </w:ins>
          </w:p>
        </w:tc>
        <w:tc>
          <w:tcPr>
            <w:tcW w:w="2638" w:type="dxa"/>
            <w:tcBorders>
              <w:top w:val="single" w:color="auto" w:sz="4" w:space="0"/>
              <w:left w:val="single" w:color="auto" w:sz="4" w:space="0"/>
              <w:bottom w:val="single" w:color="auto" w:sz="4" w:space="0"/>
              <w:right w:val="single" w:color="auto" w:sz="4" w:space="0"/>
            </w:tcBorders>
            <w:vAlign w:val="center"/>
          </w:tcPr>
          <w:p>
            <w:pPr>
              <w:pStyle w:val="87"/>
              <w:keepNext/>
              <w:keepLines/>
              <w:pageBreakBefore w:val="0"/>
              <w:widowControl/>
              <w:kinsoku/>
              <w:wordWrap/>
              <w:overflowPunct/>
              <w:topLinePunct w:val="0"/>
              <w:autoSpaceDE/>
              <w:autoSpaceDN/>
              <w:bidi w:val="0"/>
              <w:adjustRightInd/>
              <w:snapToGrid/>
              <w:textAlignment w:val="auto"/>
              <w:rPr>
                <w:ins w:id="59" w:author="ZTE_Wubin" w:date="2022-09-28T16:14:00Z"/>
                <w:rFonts w:ascii="Arial" w:hAnsi="Arial" w:eastAsia="MS Mincho" w:cs="Times New Roman"/>
                <w:b w:val="0"/>
                <w:bCs/>
                <w:sz w:val="18"/>
                <w:lang w:val="en-US" w:eastAsia="zh-CN" w:bidi="ar-SA"/>
              </w:rPr>
            </w:pPr>
            <w:ins w:id="60" w:author="ZTE_Wubin" w:date="2022-09-28T16:14:00Z">
              <w:r>
                <w:rPr>
                  <w:rFonts w:ascii="Arial" w:hAnsi="Arial" w:eastAsia="MS Mincho" w:cs="Times New Roman"/>
                  <w:b w:val="0"/>
                  <w:bCs/>
                  <w:sz w:val="18"/>
                  <w:lang w:val="en-US" w:eastAsia="zh-CN" w:bidi="ar-SA"/>
                </w:rPr>
                <w:t>CA_</w:t>
              </w:r>
            </w:ins>
            <w:ins w:id="61" w:author="ZTE_Wubin" w:date="2022-09-28T16:14:00Z">
              <w:r>
                <w:rPr>
                  <w:rFonts w:hint="default" w:ascii="Arial" w:hAnsi="Arial" w:eastAsia="MS Mincho" w:cs="Times New Roman"/>
                  <w:b w:val="0"/>
                  <w:bCs/>
                  <w:sz w:val="18"/>
                  <w:lang w:val="en-US" w:eastAsia="zh-CN" w:bidi="ar-SA"/>
                </w:rPr>
                <w:t>3A-41</w:t>
              </w:r>
            </w:ins>
            <w:ins w:id="62" w:author="ZTE_Wubin" w:date="2022-09-28T16:14:00Z">
              <w:r>
                <w:rPr>
                  <w:rFonts w:hint="eastAsia" w:ascii="Arial" w:hAnsi="Arial" w:eastAsia="MS Mincho" w:cs="Times New Roman"/>
                  <w:b w:val="0"/>
                  <w:bCs/>
                  <w:sz w:val="18"/>
                  <w:lang w:val="en-US" w:eastAsia="zh-CN" w:bidi="ar-SA"/>
                </w:rPr>
                <w:t>C</w:t>
              </w:r>
            </w:ins>
          </w:p>
        </w:tc>
        <w:tc>
          <w:tcPr>
            <w:tcW w:w="2358" w:type="dxa"/>
            <w:tcBorders>
              <w:top w:val="single" w:color="auto" w:sz="4" w:space="0"/>
              <w:left w:val="single" w:color="auto" w:sz="4" w:space="0"/>
              <w:bottom w:val="single" w:color="auto" w:sz="4" w:space="0"/>
              <w:right w:val="single" w:color="auto" w:sz="4" w:space="0"/>
            </w:tcBorders>
            <w:vAlign w:val="center"/>
          </w:tcPr>
          <w:p>
            <w:pPr>
              <w:pStyle w:val="86"/>
              <w:keepNext/>
              <w:keepLines/>
              <w:pageBreakBefore w:val="0"/>
              <w:widowControl/>
              <w:kinsoku/>
              <w:wordWrap/>
              <w:overflowPunct/>
              <w:topLinePunct w:val="0"/>
              <w:autoSpaceDE/>
              <w:autoSpaceDN/>
              <w:bidi w:val="0"/>
              <w:adjustRightInd/>
              <w:snapToGrid/>
              <w:textAlignment w:val="auto"/>
              <w:rPr>
                <w:ins w:id="63" w:author="ZTE_Wubin" w:date="2022-09-28T16:14:00Z"/>
                <w:rFonts w:ascii="Arial" w:hAnsi="Arial" w:eastAsia="MS Mincho" w:cs="Times New Roman"/>
                <w:b w:val="0"/>
                <w:bCs/>
                <w:sz w:val="18"/>
                <w:lang w:val="fi-FI" w:eastAsia="fi-FI" w:bidi="ar-SA"/>
              </w:rPr>
            </w:pPr>
            <w:ins w:id="64" w:author="ZTE_Wubin" w:date="2022-09-28T16:14:00Z">
              <w:r>
                <w:rPr>
                  <w:rFonts w:ascii="Arial" w:hAnsi="Arial" w:eastAsia="MS Mincho" w:cs="Times New Roman"/>
                  <w:b w:val="0"/>
                  <w:bCs/>
                  <w:sz w:val="18"/>
                  <w:lang w:val="fi-FI" w:eastAsia="fi-FI" w:bidi="ar-SA"/>
                </w:rPr>
                <w:t>n</w:t>
              </w:r>
            </w:ins>
            <w:ins w:id="65" w:author="ZTE_Wubin" w:date="2022-09-28T16:14:00Z">
              <w:r>
                <w:rPr>
                  <w:rFonts w:hint="eastAsia" w:ascii="Arial" w:hAnsi="Arial" w:eastAsia="MS Mincho" w:cs="Times New Roman"/>
                  <w:b w:val="0"/>
                  <w:bCs/>
                  <w:sz w:val="18"/>
                  <w:lang w:val="en-US" w:eastAsia="zh-CN" w:bidi="ar-SA"/>
                </w:rPr>
                <w:t>1</w:t>
              </w:r>
            </w:ins>
            <w:ins w:id="66" w:author="ZTE_Wubin" w:date="2022-09-28T16:14:00Z">
              <w:r>
                <w:rPr>
                  <w:rFonts w:ascii="Arial" w:hAnsi="Arial" w:eastAsia="MS Mincho" w:cs="Times New Roman"/>
                  <w:b w:val="0"/>
                  <w:bCs/>
                  <w:sz w:val="18"/>
                  <w:lang w:val="fi-FI" w:eastAsia="fi-FI" w:bidi="ar-SA"/>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ins w:id="67" w:author="ZTE_Wubin" w:date="2022-09-28T16:14:00Z"/>
        </w:trPr>
        <w:tc>
          <w:tcPr>
            <w:tcW w:w="2535" w:type="dxa"/>
            <w:tcBorders>
              <w:top w:val="single" w:color="auto" w:sz="4" w:space="0"/>
              <w:left w:val="single" w:color="auto" w:sz="4" w:space="0"/>
              <w:bottom w:val="single" w:color="auto" w:sz="4" w:space="0"/>
              <w:right w:val="single" w:color="auto" w:sz="4" w:space="0"/>
            </w:tcBorders>
            <w:vAlign w:val="center"/>
          </w:tcPr>
          <w:p>
            <w:pPr>
              <w:pStyle w:val="87"/>
              <w:keepNext/>
              <w:keepLines/>
              <w:pageBreakBefore w:val="0"/>
              <w:widowControl/>
              <w:kinsoku/>
              <w:wordWrap/>
              <w:overflowPunct/>
              <w:topLinePunct w:val="0"/>
              <w:autoSpaceDE/>
              <w:autoSpaceDN/>
              <w:bidi w:val="0"/>
              <w:adjustRightInd/>
              <w:snapToGrid/>
              <w:textAlignment w:val="auto"/>
              <w:rPr>
                <w:ins w:id="68" w:author="ZTE_Wubin" w:date="2022-09-28T16:14:00Z"/>
                <w:rFonts w:hint="default" w:ascii="Arial" w:hAnsi="Arial" w:eastAsia="MS Mincho" w:cs="Times New Roman"/>
                <w:b w:val="0"/>
                <w:bCs/>
                <w:sz w:val="18"/>
                <w:lang w:val="en-US" w:eastAsia="zh-CN" w:bidi="ar-SA"/>
              </w:rPr>
            </w:pPr>
            <w:ins w:id="69" w:author="ZTE_Wubin" w:date="2022-09-28T16:14:00Z">
              <w:r>
                <w:rPr>
                  <w:rFonts w:hint="default" w:ascii="Arial" w:hAnsi="Arial" w:eastAsia="MS Mincho" w:cs="Times New Roman"/>
                  <w:b w:val="0"/>
                  <w:bCs/>
                  <w:sz w:val="18"/>
                  <w:lang w:val="en-US" w:eastAsia="zh-CN" w:bidi="ar-SA"/>
                </w:rPr>
                <w:t>DC_3A-3A-41A_n1A</w:t>
              </w:r>
            </w:ins>
          </w:p>
        </w:tc>
        <w:tc>
          <w:tcPr>
            <w:tcW w:w="2279" w:type="dxa"/>
            <w:tcBorders>
              <w:top w:val="single" w:color="auto" w:sz="4" w:space="0"/>
              <w:left w:val="single" w:color="auto" w:sz="4" w:space="0"/>
              <w:bottom w:val="single" w:color="auto" w:sz="4" w:space="0"/>
              <w:right w:val="single" w:color="auto" w:sz="4" w:space="0"/>
            </w:tcBorders>
            <w:vAlign w:val="center"/>
          </w:tcPr>
          <w:p>
            <w:pPr>
              <w:pStyle w:val="87"/>
              <w:keepNext/>
              <w:keepLines/>
              <w:pageBreakBefore w:val="0"/>
              <w:widowControl/>
              <w:kinsoku/>
              <w:wordWrap/>
              <w:overflowPunct/>
              <w:topLinePunct w:val="0"/>
              <w:autoSpaceDE/>
              <w:autoSpaceDN/>
              <w:bidi w:val="0"/>
              <w:adjustRightInd/>
              <w:snapToGrid/>
              <w:textAlignment w:val="auto"/>
              <w:rPr>
                <w:ins w:id="70" w:author="ZTE_Wubin" w:date="2022-09-28T16:14:00Z"/>
                <w:rFonts w:hint="default" w:ascii="Arial" w:hAnsi="Arial" w:eastAsia="MS Mincho" w:cs="Times New Roman"/>
                <w:b w:val="0"/>
                <w:bCs/>
                <w:sz w:val="18"/>
                <w:lang w:val="en-US" w:eastAsia="zh-CN" w:bidi="ar-SA"/>
              </w:rPr>
            </w:pPr>
            <w:ins w:id="71" w:author="ZTE_Wubin" w:date="2022-09-28T16:14:00Z">
              <w:r>
                <w:rPr>
                  <w:rFonts w:hint="default" w:ascii="Arial" w:hAnsi="Arial" w:eastAsia="MS Mincho" w:cs="Times New Roman"/>
                  <w:b w:val="0"/>
                  <w:bCs/>
                  <w:sz w:val="18"/>
                  <w:lang w:val="en-US" w:eastAsia="zh-CN" w:bidi="ar-SA"/>
                </w:rPr>
                <w:t>DC_3A_n1A</w:t>
              </w:r>
            </w:ins>
          </w:p>
          <w:p>
            <w:pPr>
              <w:pStyle w:val="87"/>
              <w:keepNext/>
              <w:keepLines/>
              <w:pageBreakBefore w:val="0"/>
              <w:widowControl/>
              <w:kinsoku/>
              <w:wordWrap/>
              <w:overflowPunct/>
              <w:topLinePunct w:val="0"/>
              <w:autoSpaceDE/>
              <w:autoSpaceDN/>
              <w:bidi w:val="0"/>
              <w:adjustRightInd/>
              <w:snapToGrid/>
              <w:textAlignment w:val="auto"/>
              <w:rPr>
                <w:ins w:id="72" w:author="ZTE_Wubin" w:date="2022-09-28T16:14:00Z"/>
                <w:rFonts w:hint="default" w:ascii="Arial" w:hAnsi="Arial" w:eastAsia="MS Mincho" w:cs="Times New Roman"/>
                <w:b w:val="0"/>
                <w:bCs/>
                <w:sz w:val="18"/>
                <w:lang w:val="en-US" w:eastAsia="zh-CN" w:bidi="ar-SA"/>
              </w:rPr>
            </w:pPr>
            <w:ins w:id="73" w:author="ZTE_Wubin" w:date="2022-09-28T16:14:00Z">
              <w:r>
                <w:rPr>
                  <w:rFonts w:hint="default" w:ascii="Arial" w:hAnsi="Arial" w:eastAsia="MS Mincho" w:cs="Times New Roman"/>
                  <w:b w:val="0"/>
                  <w:bCs/>
                  <w:sz w:val="18"/>
                  <w:lang w:val="en-US" w:eastAsia="zh-CN" w:bidi="ar-SA"/>
                </w:rPr>
                <w:t>DC_41A_n1A</w:t>
              </w:r>
            </w:ins>
          </w:p>
        </w:tc>
        <w:tc>
          <w:tcPr>
            <w:tcW w:w="2638" w:type="dxa"/>
            <w:tcBorders>
              <w:top w:val="single" w:color="auto" w:sz="4" w:space="0"/>
              <w:left w:val="single" w:color="auto" w:sz="4" w:space="0"/>
              <w:bottom w:val="single" w:color="auto" w:sz="4" w:space="0"/>
              <w:right w:val="single" w:color="auto" w:sz="4" w:space="0"/>
            </w:tcBorders>
            <w:vAlign w:val="center"/>
          </w:tcPr>
          <w:p>
            <w:pPr>
              <w:pStyle w:val="87"/>
              <w:keepNext/>
              <w:keepLines/>
              <w:pageBreakBefore w:val="0"/>
              <w:widowControl/>
              <w:kinsoku/>
              <w:wordWrap/>
              <w:overflowPunct/>
              <w:topLinePunct w:val="0"/>
              <w:autoSpaceDE/>
              <w:autoSpaceDN/>
              <w:bidi w:val="0"/>
              <w:adjustRightInd/>
              <w:snapToGrid/>
              <w:textAlignment w:val="auto"/>
              <w:rPr>
                <w:ins w:id="74" w:author="ZTE_Wubin" w:date="2022-09-28T16:14:00Z"/>
                <w:rFonts w:ascii="Arial" w:hAnsi="Arial" w:eastAsia="MS Mincho" w:cs="Times New Roman"/>
                <w:b w:val="0"/>
                <w:bCs/>
                <w:sz w:val="18"/>
                <w:lang w:val="en-US" w:eastAsia="zh-CN" w:bidi="ar-SA"/>
              </w:rPr>
            </w:pPr>
            <w:ins w:id="75" w:author="ZTE_Wubin" w:date="2022-09-28T16:14:00Z">
              <w:r>
                <w:rPr>
                  <w:rFonts w:ascii="Arial" w:hAnsi="Arial" w:eastAsia="MS Mincho" w:cs="Times New Roman"/>
                  <w:b w:val="0"/>
                  <w:bCs/>
                  <w:sz w:val="18"/>
                  <w:lang w:val="en-US" w:eastAsia="zh-CN" w:bidi="ar-SA"/>
                </w:rPr>
                <w:t>CA_</w:t>
              </w:r>
            </w:ins>
            <w:ins w:id="76" w:author="ZTE_Wubin" w:date="2022-09-28T16:14:00Z">
              <w:r>
                <w:rPr>
                  <w:rFonts w:hint="default" w:ascii="Arial" w:hAnsi="Arial" w:eastAsia="MS Mincho" w:cs="Times New Roman"/>
                  <w:b w:val="0"/>
                  <w:bCs/>
                  <w:sz w:val="18"/>
                  <w:lang w:val="en-US" w:eastAsia="zh-CN" w:bidi="ar-SA"/>
                </w:rPr>
                <w:t>3A</w:t>
              </w:r>
            </w:ins>
            <w:ins w:id="77" w:author="ZTE_Wubin" w:date="2022-09-28T16:14:00Z">
              <w:r>
                <w:rPr>
                  <w:rFonts w:hint="eastAsia" w:ascii="Arial" w:hAnsi="Arial" w:eastAsia="MS Mincho" w:cs="Times New Roman"/>
                  <w:b w:val="0"/>
                  <w:bCs/>
                  <w:sz w:val="18"/>
                  <w:lang w:val="en-US" w:eastAsia="zh-CN" w:bidi="ar-SA"/>
                </w:rPr>
                <w:t>-3A</w:t>
              </w:r>
            </w:ins>
            <w:ins w:id="78" w:author="ZTE_Wubin" w:date="2022-09-28T16:14:00Z">
              <w:r>
                <w:rPr>
                  <w:rFonts w:hint="default" w:ascii="Arial" w:hAnsi="Arial" w:eastAsia="MS Mincho" w:cs="Times New Roman"/>
                  <w:b w:val="0"/>
                  <w:bCs/>
                  <w:sz w:val="18"/>
                  <w:lang w:val="en-US" w:eastAsia="zh-CN" w:bidi="ar-SA"/>
                </w:rPr>
                <w:t>-41A</w:t>
              </w:r>
            </w:ins>
          </w:p>
        </w:tc>
        <w:tc>
          <w:tcPr>
            <w:tcW w:w="2358" w:type="dxa"/>
            <w:tcBorders>
              <w:top w:val="single" w:color="auto" w:sz="4" w:space="0"/>
              <w:left w:val="single" w:color="auto" w:sz="4" w:space="0"/>
              <w:bottom w:val="single" w:color="auto" w:sz="4" w:space="0"/>
              <w:right w:val="single" w:color="auto" w:sz="4" w:space="0"/>
            </w:tcBorders>
            <w:vAlign w:val="center"/>
          </w:tcPr>
          <w:p>
            <w:pPr>
              <w:pStyle w:val="86"/>
              <w:keepNext/>
              <w:keepLines/>
              <w:pageBreakBefore w:val="0"/>
              <w:widowControl/>
              <w:kinsoku/>
              <w:wordWrap/>
              <w:overflowPunct/>
              <w:topLinePunct w:val="0"/>
              <w:autoSpaceDE/>
              <w:autoSpaceDN/>
              <w:bidi w:val="0"/>
              <w:adjustRightInd/>
              <w:snapToGrid/>
              <w:textAlignment w:val="auto"/>
              <w:rPr>
                <w:ins w:id="79" w:author="ZTE_Wubin" w:date="2022-09-28T16:14:00Z"/>
                <w:rFonts w:ascii="Arial" w:hAnsi="Arial" w:eastAsia="MS Mincho" w:cs="Times New Roman"/>
                <w:b w:val="0"/>
                <w:bCs/>
                <w:sz w:val="18"/>
                <w:lang w:val="fi-FI" w:eastAsia="fi-FI" w:bidi="ar-SA"/>
              </w:rPr>
            </w:pPr>
            <w:ins w:id="80" w:author="ZTE_Wubin" w:date="2022-09-28T16:14:00Z">
              <w:r>
                <w:rPr>
                  <w:rFonts w:ascii="Arial" w:hAnsi="Arial" w:eastAsia="MS Mincho" w:cs="Times New Roman"/>
                  <w:b w:val="0"/>
                  <w:bCs/>
                  <w:sz w:val="18"/>
                  <w:lang w:val="fi-FI" w:eastAsia="fi-FI" w:bidi="ar-SA"/>
                </w:rPr>
                <w:t>n</w:t>
              </w:r>
            </w:ins>
            <w:ins w:id="81" w:author="ZTE_Wubin" w:date="2022-09-28T16:14:00Z">
              <w:r>
                <w:rPr>
                  <w:rFonts w:hint="eastAsia" w:ascii="Arial" w:hAnsi="Arial" w:eastAsia="MS Mincho" w:cs="Times New Roman"/>
                  <w:b w:val="0"/>
                  <w:bCs/>
                  <w:sz w:val="18"/>
                  <w:lang w:val="en-US" w:eastAsia="zh-CN" w:bidi="ar-SA"/>
                </w:rPr>
                <w:t>1</w:t>
              </w:r>
            </w:ins>
            <w:ins w:id="82" w:author="ZTE_Wubin" w:date="2022-09-28T16:14:00Z">
              <w:r>
                <w:rPr>
                  <w:rFonts w:ascii="Arial" w:hAnsi="Arial" w:eastAsia="MS Mincho" w:cs="Times New Roman"/>
                  <w:b w:val="0"/>
                  <w:bCs/>
                  <w:sz w:val="18"/>
                  <w:lang w:val="fi-FI" w:eastAsia="fi-FI" w:bidi="ar-SA"/>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ins w:id="83" w:author="ZTE_Wubin" w:date="2022-09-28T16:14:00Z"/>
        </w:trPr>
        <w:tc>
          <w:tcPr>
            <w:tcW w:w="2535" w:type="dxa"/>
            <w:tcBorders>
              <w:top w:val="single" w:color="auto" w:sz="4" w:space="0"/>
              <w:left w:val="single" w:color="auto" w:sz="4" w:space="0"/>
              <w:bottom w:val="single" w:color="auto" w:sz="4" w:space="0"/>
              <w:right w:val="single" w:color="auto" w:sz="4" w:space="0"/>
            </w:tcBorders>
            <w:vAlign w:val="center"/>
          </w:tcPr>
          <w:p>
            <w:pPr>
              <w:pStyle w:val="87"/>
              <w:keepNext/>
              <w:keepLines/>
              <w:pageBreakBefore w:val="0"/>
              <w:widowControl/>
              <w:kinsoku/>
              <w:wordWrap/>
              <w:overflowPunct/>
              <w:topLinePunct w:val="0"/>
              <w:autoSpaceDE/>
              <w:autoSpaceDN/>
              <w:bidi w:val="0"/>
              <w:adjustRightInd/>
              <w:snapToGrid/>
              <w:textAlignment w:val="auto"/>
              <w:rPr>
                <w:ins w:id="84" w:author="ZTE_Wubin" w:date="2022-09-28T16:14:00Z"/>
                <w:rFonts w:hint="default" w:ascii="Arial" w:hAnsi="Arial" w:eastAsia="MS Mincho" w:cs="Times New Roman"/>
                <w:b w:val="0"/>
                <w:bCs/>
                <w:sz w:val="18"/>
                <w:lang w:val="en-US" w:eastAsia="zh-CN" w:bidi="ar-SA"/>
              </w:rPr>
            </w:pPr>
            <w:ins w:id="85" w:author="ZTE_Wubin" w:date="2022-09-28T16:14:00Z">
              <w:r>
                <w:rPr>
                  <w:rFonts w:hint="default" w:ascii="Arial" w:hAnsi="Arial" w:eastAsia="MS Mincho" w:cs="Times New Roman"/>
                  <w:b w:val="0"/>
                  <w:bCs/>
                  <w:sz w:val="18"/>
                  <w:lang w:val="en-US" w:eastAsia="zh-CN" w:bidi="ar-SA"/>
                </w:rPr>
                <w:t>DC_3A-3A-41C_n1A</w:t>
              </w:r>
            </w:ins>
          </w:p>
        </w:tc>
        <w:tc>
          <w:tcPr>
            <w:tcW w:w="2279" w:type="dxa"/>
            <w:tcBorders>
              <w:top w:val="single" w:color="auto" w:sz="4" w:space="0"/>
              <w:left w:val="single" w:color="auto" w:sz="4" w:space="0"/>
              <w:bottom w:val="single" w:color="auto" w:sz="4" w:space="0"/>
              <w:right w:val="single" w:color="auto" w:sz="4" w:space="0"/>
            </w:tcBorders>
            <w:vAlign w:val="center"/>
          </w:tcPr>
          <w:p>
            <w:pPr>
              <w:pStyle w:val="87"/>
              <w:keepNext/>
              <w:keepLines/>
              <w:pageBreakBefore w:val="0"/>
              <w:widowControl/>
              <w:kinsoku/>
              <w:wordWrap/>
              <w:overflowPunct/>
              <w:topLinePunct w:val="0"/>
              <w:autoSpaceDE/>
              <w:autoSpaceDN/>
              <w:bidi w:val="0"/>
              <w:adjustRightInd/>
              <w:snapToGrid/>
              <w:textAlignment w:val="auto"/>
              <w:rPr>
                <w:ins w:id="86" w:author="ZTE_Wubin" w:date="2022-09-28T16:14:00Z"/>
                <w:rFonts w:hint="default" w:ascii="Arial" w:hAnsi="Arial" w:eastAsia="MS Mincho" w:cs="Times New Roman"/>
                <w:b w:val="0"/>
                <w:bCs/>
                <w:sz w:val="18"/>
                <w:lang w:val="en-US" w:eastAsia="zh-CN" w:bidi="ar-SA"/>
              </w:rPr>
            </w:pPr>
            <w:ins w:id="87" w:author="ZTE_Wubin" w:date="2022-09-28T16:14:00Z">
              <w:r>
                <w:rPr>
                  <w:rFonts w:hint="default" w:ascii="Arial" w:hAnsi="Arial" w:eastAsia="MS Mincho" w:cs="Times New Roman"/>
                  <w:b w:val="0"/>
                  <w:bCs/>
                  <w:sz w:val="18"/>
                  <w:lang w:val="en-US" w:eastAsia="zh-CN" w:bidi="ar-SA"/>
                </w:rPr>
                <w:t>DC_3A_n1A</w:t>
              </w:r>
            </w:ins>
          </w:p>
          <w:p>
            <w:pPr>
              <w:pStyle w:val="87"/>
              <w:keepNext/>
              <w:keepLines/>
              <w:pageBreakBefore w:val="0"/>
              <w:widowControl/>
              <w:kinsoku/>
              <w:wordWrap/>
              <w:overflowPunct/>
              <w:topLinePunct w:val="0"/>
              <w:autoSpaceDE/>
              <w:autoSpaceDN/>
              <w:bidi w:val="0"/>
              <w:adjustRightInd/>
              <w:snapToGrid/>
              <w:textAlignment w:val="auto"/>
              <w:rPr>
                <w:ins w:id="88" w:author="ZTE_Wubin" w:date="2022-09-28T16:14:00Z"/>
                <w:rFonts w:hint="default" w:ascii="Arial" w:hAnsi="Arial" w:eastAsia="MS Mincho" w:cs="Times New Roman"/>
                <w:b w:val="0"/>
                <w:bCs/>
                <w:sz w:val="18"/>
                <w:lang w:val="en-US" w:eastAsia="zh-CN" w:bidi="ar-SA"/>
              </w:rPr>
            </w:pPr>
            <w:ins w:id="89" w:author="ZTE_Wubin" w:date="2022-09-28T16:14:00Z">
              <w:r>
                <w:rPr>
                  <w:rFonts w:hint="default" w:ascii="Arial" w:hAnsi="Arial" w:eastAsia="MS Mincho" w:cs="Times New Roman"/>
                  <w:b w:val="0"/>
                  <w:bCs/>
                  <w:sz w:val="18"/>
                  <w:lang w:val="en-US" w:eastAsia="zh-CN" w:bidi="ar-SA"/>
                </w:rPr>
                <w:t>DC_41A_n1A</w:t>
              </w:r>
            </w:ins>
          </w:p>
          <w:p>
            <w:pPr>
              <w:pStyle w:val="87"/>
              <w:keepNext/>
              <w:keepLines/>
              <w:pageBreakBefore w:val="0"/>
              <w:widowControl/>
              <w:kinsoku/>
              <w:wordWrap/>
              <w:overflowPunct/>
              <w:topLinePunct w:val="0"/>
              <w:autoSpaceDE/>
              <w:autoSpaceDN/>
              <w:bidi w:val="0"/>
              <w:adjustRightInd/>
              <w:snapToGrid/>
              <w:textAlignment w:val="auto"/>
              <w:rPr>
                <w:ins w:id="90" w:author="ZTE_Wubin" w:date="2022-09-28T16:14:00Z"/>
                <w:rFonts w:hint="default" w:ascii="Arial" w:hAnsi="Arial" w:eastAsia="MS Mincho" w:cs="Times New Roman"/>
                <w:b w:val="0"/>
                <w:bCs/>
                <w:sz w:val="18"/>
                <w:lang w:val="en-US" w:eastAsia="zh-CN" w:bidi="ar-SA"/>
              </w:rPr>
            </w:pPr>
            <w:ins w:id="91" w:author="ZTE_Wubin" w:date="2022-09-28T16:14:00Z">
              <w:r>
                <w:rPr>
                  <w:rFonts w:hint="default" w:ascii="Arial" w:hAnsi="Arial" w:eastAsia="MS Mincho" w:cs="Times New Roman"/>
                  <w:b w:val="0"/>
                  <w:bCs/>
                  <w:sz w:val="18"/>
                  <w:lang w:val="en-US" w:eastAsia="zh-CN" w:bidi="ar-SA"/>
                </w:rPr>
                <w:t>DC_41C_n1A</w:t>
              </w:r>
            </w:ins>
          </w:p>
        </w:tc>
        <w:tc>
          <w:tcPr>
            <w:tcW w:w="2638" w:type="dxa"/>
            <w:tcBorders>
              <w:top w:val="single" w:color="auto" w:sz="4" w:space="0"/>
              <w:left w:val="single" w:color="auto" w:sz="4" w:space="0"/>
              <w:bottom w:val="single" w:color="auto" w:sz="4" w:space="0"/>
              <w:right w:val="single" w:color="auto" w:sz="4" w:space="0"/>
            </w:tcBorders>
            <w:vAlign w:val="center"/>
          </w:tcPr>
          <w:p>
            <w:pPr>
              <w:pStyle w:val="87"/>
              <w:keepNext/>
              <w:keepLines/>
              <w:pageBreakBefore w:val="0"/>
              <w:widowControl/>
              <w:kinsoku/>
              <w:wordWrap/>
              <w:overflowPunct/>
              <w:topLinePunct w:val="0"/>
              <w:autoSpaceDE/>
              <w:autoSpaceDN/>
              <w:bidi w:val="0"/>
              <w:adjustRightInd/>
              <w:snapToGrid/>
              <w:textAlignment w:val="auto"/>
              <w:rPr>
                <w:ins w:id="92" w:author="ZTE_Wubin" w:date="2022-09-28T16:14:00Z"/>
                <w:rFonts w:ascii="Arial" w:hAnsi="Arial" w:eastAsia="MS Mincho" w:cs="Times New Roman"/>
                <w:b w:val="0"/>
                <w:bCs/>
                <w:sz w:val="18"/>
                <w:lang w:val="en-US" w:eastAsia="zh-CN" w:bidi="ar-SA"/>
              </w:rPr>
            </w:pPr>
            <w:ins w:id="93" w:author="ZTE_Wubin" w:date="2022-09-28T16:14:00Z">
              <w:r>
                <w:rPr>
                  <w:rFonts w:ascii="Arial" w:hAnsi="Arial" w:eastAsia="MS Mincho" w:cs="Times New Roman"/>
                  <w:b w:val="0"/>
                  <w:bCs/>
                  <w:sz w:val="18"/>
                  <w:lang w:val="en-US" w:eastAsia="zh-CN" w:bidi="ar-SA"/>
                </w:rPr>
                <w:t>CA_</w:t>
              </w:r>
            </w:ins>
            <w:ins w:id="94" w:author="ZTE_Wubin" w:date="2022-09-28T16:14:00Z">
              <w:r>
                <w:rPr>
                  <w:rFonts w:hint="default" w:ascii="Arial" w:hAnsi="Arial" w:eastAsia="MS Mincho" w:cs="Times New Roman"/>
                  <w:b w:val="0"/>
                  <w:bCs/>
                  <w:sz w:val="18"/>
                  <w:lang w:val="en-US" w:eastAsia="zh-CN" w:bidi="ar-SA"/>
                </w:rPr>
                <w:t>3A</w:t>
              </w:r>
            </w:ins>
            <w:ins w:id="95" w:author="ZTE_Wubin" w:date="2022-09-28T16:14:00Z">
              <w:r>
                <w:rPr>
                  <w:rFonts w:hint="eastAsia" w:ascii="Arial" w:hAnsi="Arial" w:eastAsia="MS Mincho" w:cs="Times New Roman"/>
                  <w:b w:val="0"/>
                  <w:bCs/>
                  <w:sz w:val="18"/>
                  <w:lang w:val="en-US" w:eastAsia="zh-CN" w:bidi="ar-SA"/>
                </w:rPr>
                <w:t>-3A</w:t>
              </w:r>
            </w:ins>
            <w:ins w:id="96" w:author="ZTE_Wubin" w:date="2022-09-28T16:14:00Z">
              <w:r>
                <w:rPr>
                  <w:rFonts w:hint="default" w:ascii="Arial" w:hAnsi="Arial" w:eastAsia="MS Mincho" w:cs="Times New Roman"/>
                  <w:b w:val="0"/>
                  <w:bCs/>
                  <w:sz w:val="18"/>
                  <w:lang w:val="en-US" w:eastAsia="zh-CN" w:bidi="ar-SA"/>
                </w:rPr>
                <w:t>-41</w:t>
              </w:r>
            </w:ins>
            <w:ins w:id="97" w:author="ZTE_Wubin" w:date="2022-09-28T16:14:00Z">
              <w:r>
                <w:rPr>
                  <w:rFonts w:hint="eastAsia" w:ascii="Arial" w:hAnsi="Arial" w:eastAsia="MS Mincho" w:cs="Times New Roman"/>
                  <w:b w:val="0"/>
                  <w:bCs/>
                  <w:sz w:val="18"/>
                  <w:lang w:val="en-US" w:eastAsia="zh-CN" w:bidi="ar-SA"/>
                </w:rPr>
                <w:t>C</w:t>
              </w:r>
            </w:ins>
          </w:p>
        </w:tc>
        <w:tc>
          <w:tcPr>
            <w:tcW w:w="2358" w:type="dxa"/>
            <w:tcBorders>
              <w:top w:val="single" w:color="auto" w:sz="4" w:space="0"/>
              <w:left w:val="single" w:color="auto" w:sz="4" w:space="0"/>
              <w:bottom w:val="single" w:color="auto" w:sz="4" w:space="0"/>
              <w:right w:val="single" w:color="auto" w:sz="4" w:space="0"/>
            </w:tcBorders>
            <w:vAlign w:val="center"/>
          </w:tcPr>
          <w:p>
            <w:pPr>
              <w:pStyle w:val="86"/>
              <w:keepNext/>
              <w:keepLines/>
              <w:pageBreakBefore w:val="0"/>
              <w:widowControl/>
              <w:kinsoku/>
              <w:wordWrap/>
              <w:overflowPunct/>
              <w:topLinePunct w:val="0"/>
              <w:autoSpaceDE/>
              <w:autoSpaceDN/>
              <w:bidi w:val="0"/>
              <w:adjustRightInd/>
              <w:snapToGrid/>
              <w:textAlignment w:val="auto"/>
              <w:rPr>
                <w:ins w:id="98" w:author="ZTE_Wubin" w:date="2022-09-28T16:14:00Z"/>
                <w:rFonts w:ascii="Arial" w:hAnsi="Arial" w:eastAsia="MS Mincho" w:cs="Times New Roman"/>
                <w:b w:val="0"/>
                <w:bCs/>
                <w:sz w:val="18"/>
                <w:lang w:val="fi-FI" w:eastAsia="fi-FI" w:bidi="ar-SA"/>
              </w:rPr>
            </w:pPr>
            <w:ins w:id="99" w:author="ZTE_Wubin" w:date="2022-09-28T16:14:00Z">
              <w:r>
                <w:rPr>
                  <w:rFonts w:ascii="Arial" w:hAnsi="Arial" w:eastAsia="MS Mincho" w:cs="Times New Roman"/>
                  <w:b w:val="0"/>
                  <w:bCs/>
                  <w:sz w:val="18"/>
                  <w:lang w:val="fi-FI" w:eastAsia="fi-FI" w:bidi="ar-SA"/>
                </w:rPr>
                <w:t>n</w:t>
              </w:r>
            </w:ins>
            <w:ins w:id="100" w:author="ZTE_Wubin" w:date="2022-09-28T16:14:00Z">
              <w:r>
                <w:rPr>
                  <w:rFonts w:hint="eastAsia" w:ascii="Arial" w:hAnsi="Arial" w:eastAsia="MS Mincho" w:cs="Times New Roman"/>
                  <w:b w:val="0"/>
                  <w:bCs/>
                  <w:sz w:val="18"/>
                  <w:lang w:val="en-US" w:eastAsia="zh-CN" w:bidi="ar-SA"/>
                </w:rPr>
                <w:t>1</w:t>
              </w:r>
            </w:ins>
            <w:ins w:id="101" w:author="ZTE_Wubin" w:date="2022-09-28T16:14:00Z">
              <w:r>
                <w:rPr>
                  <w:rFonts w:ascii="Arial" w:hAnsi="Arial" w:eastAsia="MS Mincho" w:cs="Times New Roman"/>
                  <w:b w:val="0"/>
                  <w:bCs/>
                  <w:sz w:val="18"/>
                  <w:lang w:val="fi-FI" w:eastAsia="fi-FI" w:bidi="ar-SA"/>
                </w:rPr>
                <w:t>A</w:t>
              </w:r>
            </w:ins>
          </w:p>
        </w:tc>
      </w:tr>
    </w:tbl>
    <w:p>
      <w:pPr>
        <w:keepNext/>
        <w:keepLines/>
        <w:pageBreakBefore w:val="0"/>
        <w:widowControl/>
        <w:kinsoku/>
        <w:wordWrap/>
        <w:overflowPunct/>
        <w:topLinePunct w:val="0"/>
        <w:autoSpaceDE/>
        <w:autoSpaceDN/>
        <w:bidi w:val="0"/>
        <w:adjustRightInd/>
        <w:snapToGrid/>
        <w:ind w:left="720"/>
        <w:textAlignment w:val="auto"/>
        <w:rPr>
          <w:ins w:id="102" w:author="ZTE_Wubin" w:date="2022-09-28T16:14:00Z"/>
          <w:b/>
          <w:color w:val="00B050"/>
          <w:lang w:val="en-US" w:eastAsia="zh-CN"/>
        </w:rPr>
      </w:pPr>
    </w:p>
    <w:p>
      <w:pPr>
        <w:pStyle w:val="4"/>
        <w:keepNext/>
        <w:keepLines/>
        <w:pageBreakBefore w:val="0"/>
        <w:widowControl/>
        <w:kinsoku/>
        <w:wordWrap/>
        <w:overflowPunct/>
        <w:topLinePunct w:val="0"/>
        <w:autoSpaceDE/>
        <w:autoSpaceDN/>
        <w:bidi w:val="0"/>
        <w:adjustRightInd/>
        <w:snapToGrid/>
        <w:textAlignment w:val="auto"/>
        <w:rPr>
          <w:ins w:id="103" w:author="ZTE_Wubin" w:date="2022-09-28T16:14:00Z"/>
          <w:rFonts w:cs="Arial"/>
          <w:szCs w:val="28"/>
        </w:rPr>
      </w:pPr>
      <w:ins w:id="104" w:author="ZTE_Wubin" w:date="2022-09-28T16:14:00Z">
        <w:bookmarkStart w:id="13" w:name="_Toc104631755"/>
        <w:r>
          <w:rPr/>
          <w:t>5.</w:t>
        </w:r>
      </w:ins>
      <w:ins w:id="105" w:author="ZTE_Wubin" w:date="2022-09-28T16:14:00Z">
        <w:r>
          <w:rPr>
            <w:rFonts w:hint="eastAsia" w:eastAsia="宋体"/>
            <w:lang w:val="en-US" w:eastAsia="zh-CN"/>
          </w:rPr>
          <w:t>x</w:t>
        </w:r>
      </w:ins>
      <w:ins w:id="106" w:author="ZTE_Wubin" w:date="2022-09-28T16:14:00Z">
        <w:r>
          <w:rPr/>
          <w:t>.2</w:t>
        </w:r>
      </w:ins>
      <w:ins w:id="107" w:author="ZTE_Wubin" w:date="2022-09-28T16:14:00Z">
        <w:r>
          <w:rPr/>
          <w:tab/>
        </w:r>
      </w:ins>
      <w:ins w:id="108" w:author="ZTE_Wubin" w:date="2022-09-28T16:14:00Z">
        <w:r>
          <w:rPr>
            <w:rFonts w:cs="Arial"/>
            <w:szCs w:val="28"/>
          </w:rPr>
          <w:t>Co-existence studies</w:t>
        </w:r>
        <w:bookmarkEnd w:id="13"/>
      </w:ins>
    </w:p>
    <w:p>
      <w:pPr>
        <w:keepNext/>
        <w:keepLines/>
        <w:pageBreakBefore w:val="0"/>
        <w:widowControl/>
        <w:kinsoku/>
        <w:wordWrap/>
        <w:overflowPunct/>
        <w:topLinePunct w:val="0"/>
        <w:autoSpaceDE/>
        <w:autoSpaceDN/>
        <w:bidi w:val="0"/>
        <w:adjustRightInd/>
        <w:snapToGrid/>
        <w:textAlignment w:val="auto"/>
        <w:rPr>
          <w:ins w:id="109" w:author="ZTE_Wubin" w:date="2022-09-28T16:14:00Z"/>
        </w:rPr>
      </w:pPr>
      <w:ins w:id="110" w:author="ZTE_Wubin" w:date="2022-09-28T16:14:00Z">
        <w:r>
          <w:rPr/>
          <w:t>When uplink is DC_</w:t>
        </w:r>
      </w:ins>
      <w:ins w:id="111" w:author="ZTE_Wubin" w:date="2022-09-28T16:14:00Z">
        <w:r>
          <w:rPr>
            <w:rFonts w:hint="eastAsia" w:eastAsia="宋体"/>
            <w:lang w:val="en-US" w:eastAsia="zh-CN"/>
          </w:rPr>
          <w:t>3</w:t>
        </w:r>
      </w:ins>
      <w:ins w:id="112" w:author="ZTE_Wubin" w:date="2022-09-28T16:14:00Z">
        <w:r>
          <w:rPr/>
          <w:t>A_n</w:t>
        </w:r>
      </w:ins>
      <w:ins w:id="113" w:author="ZTE_Wubin" w:date="2022-09-28T16:14:00Z">
        <w:r>
          <w:rPr>
            <w:rFonts w:hint="eastAsia" w:eastAsia="宋体"/>
            <w:lang w:val="en-US" w:eastAsia="zh-CN"/>
          </w:rPr>
          <w:t>1</w:t>
        </w:r>
      </w:ins>
      <w:ins w:id="114" w:author="ZTE_Wubin" w:date="2022-09-28T16:14:00Z">
        <w:r>
          <w:rPr/>
          <w:t>A there is IMD</w:t>
        </w:r>
      </w:ins>
      <w:ins w:id="115" w:author="ZTE_Wubin" w:date="2022-09-28T16:14:00Z">
        <w:r>
          <w:rPr>
            <w:rFonts w:hint="eastAsia" w:eastAsia="宋体"/>
            <w:lang w:val="en-US" w:eastAsia="zh-CN"/>
          </w:rPr>
          <w:t>5</w:t>
        </w:r>
      </w:ins>
      <w:ins w:id="116" w:author="ZTE_Wubin" w:date="2022-09-28T16:14:00Z">
        <w:r>
          <w:rPr/>
          <w:t xml:space="preserve"> interfering band </w:t>
        </w:r>
      </w:ins>
      <w:ins w:id="117" w:author="ZTE_Wubin" w:date="2022-09-28T16:14:00Z">
        <w:r>
          <w:rPr>
            <w:rFonts w:hint="eastAsia" w:eastAsia="宋体"/>
            <w:lang w:val="en-US" w:eastAsia="zh-CN"/>
          </w:rPr>
          <w:t>41</w:t>
        </w:r>
      </w:ins>
      <w:ins w:id="118" w:author="ZTE_Wubin" w:date="2022-09-28T16:14:00Z">
        <w:r>
          <w:rPr/>
          <w:t xml:space="preserve"> downlink.</w:t>
        </w:r>
      </w:ins>
    </w:p>
    <w:p>
      <w:pPr>
        <w:keepNext/>
        <w:keepLines/>
        <w:pageBreakBefore w:val="0"/>
        <w:widowControl/>
        <w:kinsoku/>
        <w:wordWrap/>
        <w:overflowPunct/>
        <w:topLinePunct w:val="0"/>
        <w:autoSpaceDE/>
        <w:autoSpaceDN/>
        <w:bidi w:val="0"/>
        <w:adjustRightInd/>
        <w:snapToGrid/>
        <w:spacing w:before="120"/>
        <w:textAlignment w:val="auto"/>
        <w:outlineLvl w:val="0"/>
        <w:rPr>
          <w:ins w:id="119" w:author="ZTE_Wubin" w:date="2022-09-28T16:14:00Z"/>
          <w:rFonts w:ascii="Arial" w:hAnsi="Arial" w:cs="Arial"/>
          <w:sz w:val="28"/>
          <w:szCs w:val="28"/>
          <w:lang w:val="en-US" w:eastAsia="zh-CN"/>
        </w:rPr>
      </w:pPr>
      <w:ins w:id="120" w:author="ZTE_Wubin" w:date="2022-09-28T16:14:00Z">
        <w:r>
          <w:rPr>
            <w:rFonts w:ascii="Arial" w:hAnsi="Arial" w:cs="Arial"/>
            <w:sz w:val="28"/>
            <w:szCs w:val="28"/>
            <w:lang w:val="en-US"/>
          </w:rPr>
          <w:t>5.x.</w:t>
        </w:r>
      </w:ins>
      <w:ins w:id="121" w:author="ZTE_Wubin" w:date="2022-09-28T16:14:00Z">
        <w:r>
          <w:rPr>
            <w:rFonts w:hint="eastAsia" w:ascii="Arial" w:hAnsi="Arial" w:cs="Arial"/>
            <w:sz w:val="28"/>
            <w:szCs w:val="28"/>
            <w:lang w:val="en-US" w:eastAsia="zh-CN"/>
          </w:rPr>
          <w:t>3</w:t>
        </w:r>
      </w:ins>
      <w:ins w:id="122" w:author="ZTE_Wubin" w:date="2022-09-28T16:14:00Z">
        <w:r>
          <w:rPr>
            <w:rFonts w:ascii="Arial" w:hAnsi="Arial" w:cs="Arial"/>
            <w:sz w:val="28"/>
            <w:szCs w:val="28"/>
            <w:lang w:val="en-US" w:eastAsia="zh-CN"/>
          </w:rPr>
          <w:tab/>
        </w:r>
      </w:ins>
      <w:ins w:id="123" w:author="ZTE_Wubin" w:date="2022-09-28T16:14:00Z">
        <w:r>
          <w:rPr>
            <w:rFonts w:ascii="Arial" w:hAnsi="Arial" w:cs="Arial"/>
            <w:sz w:val="28"/>
            <w:szCs w:val="28"/>
            <w:lang w:val="en-US" w:eastAsia="sv-SE"/>
          </w:rPr>
          <w:tab/>
        </w:r>
      </w:ins>
      <w:ins w:id="124" w:author="ZTE_Wubin" w:date="2022-09-28T16:14:00Z">
        <w:r>
          <w:rPr>
            <w:rFonts w:ascii="Arial" w:hAnsi="Arial" w:cs="Arial"/>
            <w:sz w:val="28"/>
            <w:szCs w:val="28"/>
            <w:lang w:val="en-US"/>
          </w:rPr>
          <w:t>∆T</w:t>
        </w:r>
      </w:ins>
      <w:ins w:id="125" w:author="ZTE_Wubin" w:date="2022-09-28T16:14:00Z">
        <w:r>
          <w:rPr>
            <w:rFonts w:ascii="Arial" w:hAnsi="Arial" w:cs="Arial"/>
            <w:sz w:val="28"/>
            <w:szCs w:val="28"/>
            <w:vertAlign w:val="subscript"/>
            <w:lang w:val="en-US"/>
          </w:rPr>
          <w:t>IB</w:t>
        </w:r>
      </w:ins>
      <w:ins w:id="126" w:author="ZTE_Wubin" w:date="2022-09-28T16:14:00Z">
        <w:r>
          <w:rPr>
            <w:rFonts w:ascii="Arial" w:hAnsi="Arial" w:cs="Arial"/>
            <w:sz w:val="28"/>
            <w:szCs w:val="28"/>
            <w:lang w:val="en-US"/>
          </w:rPr>
          <w:t xml:space="preserve"> and ∆R</w:t>
        </w:r>
      </w:ins>
      <w:ins w:id="127" w:author="ZTE_Wubin" w:date="2022-09-28T16:14:00Z">
        <w:r>
          <w:rPr>
            <w:rFonts w:ascii="Arial" w:hAnsi="Arial" w:cs="Arial"/>
            <w:sz w:val="28"/>
            <w:szCs w:val="28"/>
            <w:vertAlign w:val="subscript"/>
            <w:lang w:val="en-US"/>
          </w:rPr>
          <w:t>IB</w:t>
        </w:r>
      </w:ins>
      <w:ins w:id="128" w:author="ZTE_Wubin" w:date="2022-09-28T16:14:00Z">
        <w:r>
          <w:rPr>
            <w:rFonts w:ascii="Arial" w:hAnsi="Arial" w:cs="Arial"/>
            <w:sz w:val="28"/>
            <w:szCs w:val="28"/>
            <w:lang w:val="en-US"/>
          </w:rPr>
          <w:t xml:space="preserve"> values</w:t>
        </w:r>
      </w:ins>
    </w:p>
    <w:p>
      <w:pPr>
        <w:keepNext/>
        <w:keepLines/>
        <w:pageBreakBefore w:val="0"/>
        <w:widowControl/>
        <w:suppressLineNumbers w:val="0"/>
        <w:kinsoku/>
        <w:wordWrap/>
        <w:overflowPunct/>
        <w:topLinePunct w:val="0"/>
        <w:autoSpaceDE/>
        <w:autoSpaceDN/>
        <w:bidi w:val="0"/>
        <w:adjustRightInd/>
        <w:snapToGrid/>
        <w:jc w:val="left"/>
        <w:textAlignment w:val="auto"/>
        <w:rPr>
          <w:ins w:id="129" w:author="ZTE_Wubin" w:date="2022-09-28T16:14:00Z"/>
          <w:rFonts w:hint="default" w:ascii="Times New Roman" w:hAnsi="Times New Roman" w:cs="Times New Roman"/>
        </w:rPr>
      </w:pPr>
      <w:ins w:id="130" w:author="ZTE_Wubin" w:date="2022-09-28T16:14:00Z">
        <w:r>
          <w:rPr>
            <w:rFonts w:hint="default" w:ascii="Times New Roman" w:hAnsi="Times New Roman" w:cs="Times New Roman"/>
          </w:rPr>
          <w:t xml:space="preserve">For </w:t>
        </w:r>
      </w:ins>
      <w:ins w:id="131" w:author="ZTE_Wubin" w:date="2022-09-28T16:14:00Z">
        <w:r>
          <w:rPr>
            <w:rFonts w:hint="default" w:ascii="Times New Roman" w:hAnsi="Times New Roman" w:cs="Times New Roman"/>
            <w:lang w:eastAsia="ja-JP"/>
          </w:rPr>
          <w:t>DC_</w:t>
        </w:r>
      </w:ins>
      <w:ins w:id="132" w:author="ZTE_Wubin" w:date="2022-09-28T16:14:00Z">
        <w:r>
          <w:rPr>
            <w:rFonts w:hint="default" w:ascii="Times New Roman" w:hAnsi="Times New Roman" w:eastAsia="宋体" w:cs="Times New Roman"/>
            <w:lang w:val="en-US" w:eastAsia="zh-CN"/>
          </w:rPr>
          <w:t>3</w:t>
        </w:r>
      </w:ins>
      <w:ins w:id="133" w:author="ZTE_Wubin" w:date="2022-09-28T16:14:00Z">
        <w:r>
          <w:rPr>
            <w:rFonts w:hint="default" w:ascii="Times New Roman" w:hAnsi="Times New Roman" w:cs="Times New Roman"/>
            <w:lang w:eastAsia="ja-JP"/>
          </w:rPr>
          <w:t>-</w:t>
        </w:r>
      </w:ins>
      <w:ins w:id="134" w:author="ZTE_Wubin" w:date="2022-09-28T16:14:00Z">
        <w:r>
          <w:rPr>
            <w:rFonts w:hint="default" w:ascii="Times New Roman" w:hAnsi="Times New Roman" w:eastAsia="宋体" w:cs="Times New Roman"/>
            <w:lang w:val="en-US" w:eastAsia="zh-CN"/>
          </w:rPr>
          <w:t>41</w:t>
        </w:r>
      </w:ins>
      <w:ins w:id="135" w:author="ZTE_Wubin" w:date="2022-09-28T16:14:00Z">
        <w:r>
          <w:rPr>
            <w:rFonts w:hint="default" w:ascii="Times New Roman" w:hAnsi="Times New Roman" w:cs="Times New Roman"/>
            <w:lang w:eastAsia="ja-JP"/>
          </w:rPr>
          <w:t>_n</w:t>
        </w:r>
      </w:ins>
      <w:ins w:id="136" w:author="ZTE_Wubin" w:date="2022-09-28T16:14:00Z">
        <w:r>
          <w:rPr>
            <w:rFonts w:hint="default" w:ascii="Times New Roman" w:hAnsi="Times New Roman" w:eastAsia="宋体" w:cs="Times New Roman"/>
            <w:lang w:val="en-US" w:eastAsia="zh-CN"/>
          </w:rPr>
          <w:t>1</w:t>
        </w:r>
      </w:ins>
      <w:ins w:id="137" w:author="ZTE_Wubin" w:date="2022-09-28T16:14:00Z">
        <w:r>
          <w:rPr>
            <w:rFonts w:hint="default" w:ascii="Times New Roman" w:hAnsi="Times New Roman" w:cs="Times New Roman"/>
          </w:rPr>
          <w:t xml:space="preserve">, the </w:t>
        </w:r>
      </w:ins>
      <w:ins w:id="138" w:author="ZTE_Wubin" w:date="2022-09-28T16:14:00Z">
        <w:r>
          <w:rPr>
            <w:rFonts w:hint="default" w:ascii="Times New Roman" w:hAnsi="Times New Roman" w:cs="Times New Roman"/>
          </w:rPr>
          <w:sym w:font="Symbol" w:char="F044"/>
        </w:r>
      </w:ins>
      <w:ins w:id="139" w:author="ZTE_Wubin" w:date="2022-09-28T16:14:00Z">
        <w:r>
          <w:rPr>
            <w:rFonts w:hint="default" w:ascii="Times New Roman" w:hAnsi="Times New Roman" w:cs="Times New Roman"/>
          </w:rPr>
          <w:t>T</w:t>
        </w:r>
      </w:ins>
      <w:ins w:id="140" w:author="ZTE_Wubin" w:date="2022-09-28T16:14:00Z">
        <w:r>
          <w:rPr>
            <w:rFonts w:hint="default" w:ascii="Times New Roman" w:hAnsi="Times New Roman" w:cs="Times New Roman"/>
            <w:vertAlign w:val="subscript"/>
          </w:rPr>
          <w:t>IB,c</w:t>
        </w:r>
      </w:ins>
      <w:ins w:id="141" w:author="ZTE_Wubin" w:date="2022-09-28T16:14:00Z">
        <w:r>
          <w:rPr>
            <w:rFonts w:hint="default" w:ascii="Times New Roman" w:hAnsi="Times New Roman" w:cs="Times New Roman"/>
          </w:rPr>
          <w:t xml:space="preserve"> and </w:t>
        </w:r>
      </w:ins>
      <w:ins w:id="142" w:author="ZTE_Wubin" w:date="2022-09-28T16:14:00Z">
        <w:r>
          <w:rPr>
            <w:rFonts w:hint="default" w:ascii="Times New Roman" w:hAnsi="Times New Roman" w:cs="Times New Roman"/>
          </w:rPr>
          <w:sym w:font="Symbol" w:char="F044"/>
        </w:r>
      </w:ins>
      <w:ins w:id="143" w:author="ZTE_Wubin" w:date="2022-09-28T16:14:00Z">
        <w:r>
          <w:rPr>
            <w:rFonts w:hint="default" w:ascii="Times New Roman" w:hAnsi="Times New Roman" w:cs="Times New Roman"/>
          </w:rPr>
          <w:t>R</w:t>
        </w:r>
      </w:ins>
      <w:ins w:id="144" w:author="ZTE_Wubin" w:date="2022-09-28T16:14:00Z">
        <w:r>
          <w:rPr>
            <w:rFonts w:hint="default" w:ascii="Times New Roman" w:hAnsi="Times New Roman" w:cs="Times New Roman"/>
            <w:vertAlign w:val="subscript"/>
          </w:rPr>
          <w:t>IB</w:t>
        </w:r>
      </w:ins>
      <w:ins w:id="145" w:author="ZTE_Wubin" w:date="2022-09-28T16:14:00Z">
        <w:r>
          <w:rPr>
            <w:rFonts w:hint="default" w:ascii="Times New Roman" w:hAnsi="Times New Roman" w:cs="Times New Roman"/>
            <w:vertAlign w:val="subscript"/>
            <w:lang w:eastAsia="zh-CN"/>
          </w:rPr>
          <w:t>,c</w:t>
        </w:r>
      </w:ins>
      <w:ins w:id="146" w:author="ZTE_Wubin" w:date="2022-09-28T16:14:00Z">
        <w:r>
          <w:rPr>
            <w:rFonts w:hint="default" w:ascii="Times New Roman" w:hAnsi="Times New Roman" w:cs="Times New Roman"/>
          </w:rPr>
          <w:t xml:space="preserve"> values are reused from </w:t>
        </w:r>
      </w:ins>
      <w:ins w:id="147" w:author="ZTE_Wubin" w:date="2022-09-28T16:14:00Z">
        <w:r>
          <w:rPr>
            <w:rFonts w:hint="default" w:ascii="Times New Roman" w:hAnsi="Times New Roman" w:eastAsia="宋体" w:cs="Times New Roman"/>
            <w:color w:val="000000"/>
            <w:kern w:val="0"/>
            <w:sz w:val="18"/>
            <w:szCs w:val="18"/>
            <w:lang w:val="en-US" w:eastAsia="zh-CN" w:bidi="ar"/>
          </w:rPr>
          <w:t>DC_1_n3-n41</w:t>
        </w:r>
      </w:ins>
      <w:ins w:id="148" w:author="ZTE_Wubin" w:date="2022-09-28T16:14:00Z">
        <w:r>
          <w:rPr>
            <w:rFonts w:hint="default" w:ascii="Times New Roman" w:hAnsi="Times New Roman" w:cs="Times New Roman"/>
          </w:rPr>
          <w:t xml:space="preserve"> and are given in the tables below.</w:t>
        </w:r>
      </w:ins>
    </w:p>
    <w:p>
      <w:pPr>
        <w:keepNext/>
        <w:keepLines/>
        <w:pageBreakBefore w:val="0"/>
        <w:widowControl/>
        <w:kinsoku/>
        <w:wordWrap/>
        <w:overflowPunct/>
        <w:topLinePunct w:val="0"/>
        <w:autoSpaceDE/>
        <w:autoSpaceDN/>
        <w:bidi w:val="0"/>
        <w:adjustRightInd/>
        <w:snapToGrid/>
        <w:jc w:val="center"/>
        <w:textAlignment w:val="auto"/>
        <w:rPr>
          <w:ins w:id="149" w:author="ZTE_Wubin" w:date="2022-09-28T16:14:00Z"/>
          <w:rFonts w:ascii="Arial" w:hAnsi="Arial"/>
          <w:b/>
          <w:lang w:eastAsia="zh-CN"/>
        </w:rPr>
      </w:pPr>
      <w:ins w:id="150" w:author="ZTE_Wubin" w:date="2022-09-28T16:14:00Z">
        <w:r>
          <w:rPr>
            <w:rFonts w:ascii="Arial" w:hAnsi="Arial"/>
            <w:b/>
            <w:lang w:eastAsia="zh-CN"/>
          </w:rPr>
          <w:t>Table 5.x.</w:t>
        </w:r>
      </w:ins>
      <w:ins w:id="151" w:author="ZTE_Wubin" w:date="2022-09-28T16:14:00Z">
        <w:r>
          <w:rPr>
            <w:rFonts w:hint="eastAsia" w:ascii="Arial" w:hAnsi="Arial"/>
            <w:b/>
            <w:lang w:val="en-US" w:eastAsia="zh-CN"/>
          </w:rPr>
          <w:t>3</w:t>
        </w:r>
      </w:ins>
      <w:ins w:id="152" w:author="ZTE_Wubin" w:date="2022-09-28T16:14:00Z">
        <w:r>
          <w:rPr>
            <w:rFonts w:hint="eastAsia" w:ascii="Arial" w:hAnsi="Arial"/>
            <w:b/>
            <w:lang w:eastAsia="zh-CN"/>
          </w:rPr>
          <w:t>-</w:t>
        </w:r>
      </w:ins>
      <w:ins w:id="153" w:author="ZTE_Wubin" w:date="2022-09-28T16:14:00Z">
        <w:r>
          <w:rPr>
            <w:rFonts w:ascii="Arial" w:hAnsi="Arial"/>
            <w:b/>
            <w:lang w:eastAsia="zh-CN"/>
          </w:rPr>
          <w:t>1: ΔTIB,c</w:t>
        </w:r>
      </w:ins>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54" w:author="ZTE-Ma Zhifeng" w:date="2022-07-22T23:54:00Z">
          <w:tblPr>
            <w:tblStyle w:val="61"/>
            <w:tblW w:w="86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3206"/>
        <w:gridCol w:w="1260"/>
        <w:gridCol w:w="2637"/>
        <w:gridCol w:w="1260"/>
        <w:tblGridChange w:id="155">
          <w:tblGrid>
            <w:gridCol w:w="113"/>
            <w:gridCol w:w="1769"/>
            <w:gridCol w:w="2290"/>
            <w:gridCol w:w="2291"/>
            <w:gridCol w:w="229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 w:author="ZTE-Ma Zhifeng" w:date="2022-07-22T23:5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blHeader/>
          <w:jc w:val="center"/>
          <w:ins w:id="156" w:author="ZTE_Wubin" w:date="2022-09-28T16:14:00Z"/>
          <w:trPrChange w:id="157" w:author="ZTE-Ma Zhifeng" w:date="2022-07-22T23:54:00Z">
            <w:trPr>
              <w:gridBefore w:val="1"/>
              <w:wBefore w:w="113" w:type="dxa"/>
              <w:trHeight w:val="187" w:hRule="atLeast"/>
              <w:tblHeader/>
              <w:jc w:val="center"/>
            </w:trPr>
          </w:trPrChange>
        </w:trPr>
        <w:tc>
          <w:tcPr>
            <w:tcW w:w="0" w:type="auto"/>
            <w:vMerge w:val="restart"/>
            <w:tcBorders>
              <w:top w:val="single" w:color="auto" w:sz="4" w:space="0"/>
              <w:left w:val="single" w:color="auto" w:sz="4" w:space="0"/>
              <w:right w:val="single" w:color="auto" w:sz="4" w:space="0"/>
            </w:tcBorders>
            <w:tcPrChange w:id="158" w:author="ZTE-Ma Zhifeng" w:date="2022-07-22T23:54:00Z">
              <w:tcPr>
                <w:tcW w:w="1769" w:type="dxa"/>
                <w:vMerge w:val="restart"/>
                <w:tcBorders>
                  <w:top w:val="single" w:color="auto" w:sz="4" w:space="0"/>
                  <w:left w:val="single" w:color="auto" w:sz="4" w:space="0"/>
                  <w:right w:val="single" w:color="auto" w:sz="4" w:space="0"/>
                </w:tcBorders>
              </w:tcPr>
            </w:tcPrChange>
          </w:tcPr>
          <w:p>
            <w:pPr>
              <w:pStyle w:val="86"/>
              <w:keepNext/>
              <w:keepLines/>
              <w:pageBreakBefore w:val="0"/>
              <w:widowControl/>
              <w:kinsoku/>
              <w:wordWrap/>
              <w:overflowPunct/>
              <w:topLinePunct w:val="0"/>
              <w:autoSpaceDE/>
              <w:autoSpaceDN/>
              <w:bidi w:val="0"/>
              <w:adjustRightInd/>
              <w:snapToGrid/>
              <w:textAlignment w:val="auto"/>
              <w:rPr>
                <w:ins w:id="159" w:author="ZTE_Wubin" w:date="2022-09-28T16:14:00Z"/>
                <w:rFonts w:cs="Arial"/>
              </w:rPr>
            </w:pPr>
            <w:ins w:id="160" w:author="ZTE_Wubin" w:date="2022-09-28T16:14:00Z">
              <w:r>
                <w:rPr>
                  <w:rFonts w:cs="Arial"/>
                </w:rPr>
                <w:t>Inter-band EN-DC configuration</w:t>
              </w:r>
            </w:ins>
          </w:p>
        </w:tc>
        <w:tc>
          <w:tcPr>
            <w:tcW w:w="0" w:type="auto"/>
            <w:gridSpan w:val="3"/>
            <w:tcBorders>
              <w:top w:val="single" w:color="auto" w:sz="4" w:space="0"/>
              <w:left w:val="single" w:color="auto" w:sz="4" w:space="0"/>
              <w:bottom w:val="single" w:color="auto" w:sz="4" w:space="0"/>
              <w:right w:val="single" w:color="auto" w:sz="4" w:space="0"/>
            </w:tcBorders>
            <w:vAlign w:val="center"/>
            <w:tcPrChange w:id="161" w:author="ZTE-Ma Zhifeng" w:date="2022-07-22T23:54:00Z">
              <w:tcPr>
                <w:tcW w:w="6872" w:type="dxa"/>
                <w:gridSpan w:val="3"/>
                <w:tcBorders>
                  <w:top w:val="single" w:color="auto" w:sz="4" w:space="0"/>
                  <w:left w:val="single" w:color="auto" w:sz="4" w:space="0"/>
                  <w:bottom w:val="single" w:color="auto" w:sz="4" w:space="0"/>
                  <w:right w:val="single" w:color="auto" w:sz="4" w:space="0"/>
                </w:tcBorders>
              </w:tcPr>
            </w:tcPrChange>
          </w:tcPr>
          <w:p>
            <w:pPr>
              <w:pStyle w:val="86"/>
              <w:keepNext/>
              <w:keepLines/>
              <w:pageBreakBefore w:val="0"/>
              <w:widowControl/>
              <w:kinsoku/>
              <w:wordWrap/>
              <w:overflowPunct/>
              <w:topLinePunct w:val="0"/>
              <w:autoSpaceDE/>
              <w:autoSpaceDN/>
              <w:bidi w:val="0"/>
              <w:adjustRightInd/>
              <w:snapToGrid/>
              <w:textAlignment w:val="auto"/>
              <w:rPr>
                <w:ins w:id="162" w:author="ZTE_Wubin" w:date="2022-09-28T16:14:00Z"/>
                <w:rFonts w:cs="Arial"/>
              </w:rPr>
            </w:pPr>
            <w:ins w:id="163" w:author="ZTE_Wubin" w:date="2022-09-28T16:14:00Z">
              <w:r>
                <w:rPr>
                  <w:color w:val="000000" w:themeColor="text1"/>
                  <w14:textFill>
                    <w14:solidFill>
                      <w14:schemeClr w14:val="tx1"/>
                    </w14:solidFill>
                  </w14:textFill>
                </w:rPr>
                <w:t>ΔT</w:t>
              </w:r>
            </w:ins>
            <w:ins w:id="164" w:author="ZTE_Wubin" w:date="2022-09-28T16:14:00Z">
              <w:r>
                <w:rPr>
                  <w:color w:val="000000" w:themeColor="text1"/>
                  <w:vertAlign w:val="subscript"/>
                  <w14:textFill>
                    <w14:solidFill>
                      <w14:schemeClr w14:val="tx1"/>
                    </w14:solidFill>
                  </w14:textFill>
                </w:rPr>
                <w:t>IB,c</w:t>
              </w:r>
            </w:ins>
            <w:ins w:id="165" w:author="ZTE_Wubin" w:date="2022-09-28T16:14:00Z">
              <w:r>
                <w:rPr>
                  <w:color w:val="000000" w:themeColor="text1"/>
                  <w14:textFill>
                    <w14:solidFill>
                      <w14:schemeClr w14:val="tx1"/>
                    </w14:solidFill>
                  </w14:textFill>
                </w:rPr>
                <w:t xml:space="preserve"> for E-UTRA band / NR band (dB)</w:t>
              </w:r>
            </w:ins>
            <w:ins w:id="166" w:author="ZTE_Wubin" w:date="2022-09-28T16:14:00Z">
              <w:r>
                <w:rPr>
                  <w:color w:val="000000" w:themeColor="text1"/>
                  <w:vertAlign w:val="superscript"/>
                  <w:rPrChange w:id="167" w:author="ZTE-Ma Zhifeng" w:date="2022-07-22T16:47:00Z">
                    <w:rPr>
                      <w:color w:val="000000" w:themeColor="text1"/>
                      <w14:textFill>
                        <w14:solidFill>
                          <w14:schemeClr w14:val="tx1"/>
                        </w14:solidFill>
                      </w14:textFill>
                    </w:rPr>
                  </w:rPrChange>
                  <w14:textFill>
                    <w14:solidFill>
                      <w14:schemeClr w14:val="tx1"/>
                    </w14:solidFill>
                  </w14:textFill>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 w:author="ZTE-Ma Zhifeng" w:date="2022-07-26T11:3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tblHeader/>
          <w:jc w:val="center"/>
          <w:ins w:id="168" w:author="ZTE_Wubin" w:date="2022-09-28T16:14:00Z"/>
          <w:trPrChange w:id="169" w:author="ZTE-Ma Zhifeng" w:date="2022-07-26T11:39:00Z">
            <w:trPr>
              <w:gridBefore w:val="1"/>
              <w:wBefore w:w="113" w:type="dxa"/>
              <w:trHeight w:val="187" w:hRule="atLeast"/>
              <w:tblHeader/>
              <w:jc w:val="center"/>
            </w:trPr>
          </w:trPrChange>
        </w:trPr>
        <w:tc>
          <w:tcPr>
            <w:tcW w:w="0" w:type="auto"/>
            <w:vMerge w:val="continue"/>
            <w:tcBorders>
              <w:left w:val="single" w:color="auto" w:sz="4" w:space="0"/>
              <w:bottom w:val="single" w:color="auto" w:sz="4" w:space="0"/>
              <w:right w:val="single" w:color="auto" w:sz="4" w:space="0"/>
            </w:tcBorders>
            <w:tcPrChange w:id="170" w:author="ZTE-Ma Zhifeng" w:date="2022-07-26T11:39:00Z">
              <w:tcPr>
                <w:tcW w:w="1769" w:type="dxa"/>
                <w:vMerge w:val="continue"/>
                <w:tcBorders>
                  <w:left w:val="single" w:color="auto" w:sz="4" w:space="0"/>
                  <w:bottom w:val="single" w:color="auto" w:sz="4" w:space="0"/>
                  <w:right w:val="single" w:color="auto" w:sz="4" w:space="0"/>
                </w:tcBorders>
              </w:tcPr>
            </w:tcPrChange>
          </w:tcPr>
          <w:p>
            <w:pPr>
              <w:pStyle w:val="86"/>
              <w:keepNext/>
              <w:keepLines/>
              <w:pageBreakBefore w:val="0"/>
              <w:widowControl/>
              <w:kinsoku/>
              <w:wordWrap/>
              <w:overflowPunct/>
              <w:topLinePunct w:val="0"/>
              <w:autoSpaceDE/>
              <w:autoSpaceDN/>
              <w:bidi w:val="0"/>
              <w:adjustRightInd/>
              <w:snapToGrid/>
              <w:textAlignment w:val="auto"/>
              <w:rPr>
                <w:ins w:id="171" w:author="ZTE_Wubin" w:date="2022-09-28T16:14:00Z"/>
                <w:rFonts w:cs="Arial"/>
              </w:rPr>
            </w:pPr>
          </w:p>
        </w:tc>
        <w:tc>
          <w:tcPr>
            <w:tcW w:w="0" w:type="auto"/>
            <w:gridSpan w:val="3"/>
            <w:tcBorders>
              <w:top w:val="single" w:color="auto" w:sz="4" w:space="0"/>
              <w:left w:val="single" w:color="auto" w:sz="4" w:space="0"/>
              <w:bottom w:val="single" w:color="auto" w:sz="4" w:space="0"/>
              <w:right w:val="single" w:color="auto" w:sz="4" w:space="0"/>
            </w:tcBorders>
            <w:vAlign w:val="center"/>
            <w:tcPrChange w:id="172" w:author="ZTE-Ma Zhifeng" w:date="2022-07-26T11:39:00Z">
              <w:tcPr>
                <w:tcW w:w="6872" w:type="dxa"/>
                <w:gridSpan w:val="3"/>
                <w:tcBorders>
                  <w:top w:val="single" w:color="auto" w:sz="4" w:space="0"/>
                  <w:left w:val="single" w:color="auto" w:sz="4" w:space="0"/>
                  <w:bottom w:val="single" w:color="auto" w:sz="4" w:space="0"/>
                  <w:right w:val="single" w:color="auto" w:sz="4" w:space="0"/>
                </w:tcBorders>
              </w:tcPr>
            </w:tcPrChange>
          </w:tcPr>
          <w:p>
            <w:pPr>
              <w:pStyle w:val="86"/>
              <w:keepNext/>
              <w:keepLines/>
              <w:pageBreakBefore w:val="0"/>
              <w:widowControl/>
              <w:kinsoku/>
              <w:wordWrap/>
              <w:overflowPunct/>
              <w:topLinePunct w:val="0"/>
              <w:autoSpaceDE/>
              <w:autoSpaceDN/>
              <w:bidi w:val="0"/>
              <w:adjustRightInd/>
              <w:snapToGrid/>
              <w:textAlignment w:val="auto"/>
              <w:rPr>
                <w:ins w:id="173" w:author="ZTE_Wubin" w:date="2022-09-28T16:14:00Z"/>
                <w:rFonts w:cs="Arial"/>
              </w:rPr>
            </w:pPr>
            <w:ins w:id="174" w:author="ZTE_Wubin" w:date="2022-09-28T16:14:00Z">
              <w:r>
                <w:rPr>
                  <w:rFonts w:hint="eastAsia"/>
                  <w:color w:val="000000" w:themeColor="text1"/>
                  <w14:textFill>
                    <w14:solidFill>
                      <w14:schemeClr w14:val="tx1"/>
                    </w14:solidFill>
                  </w14:textFill>
                </w:rPr>
                <w:t>C</w:t>
              </w:r>
            </w:ins>
            <w:ins w:id="175" w:author="ZTE_Wubin" w:date="2022-09-28T16:14:00Z">
              <w:r>
                <w:rPr>
                  <w:color w:val="000000" w:themeColor="text1"/>
                  <w14:textFill>
                    <w14:solidFill>
                      <w14:schemeClr w14:val="tx1"/>
                    </w14:solidFill>
                  </w14:textFill>
                </w:rPr>
                <w:t>omponent band in order of bands in configuration</w:t>
              </w:r>
            </w:ins>
            <w:ins w:id="176" w:author="ZTE_Wubin" w:date="2022-09-28T16:14:00Z">
              <w:r>
                <w:rPr>
                  <w:color w:val="000000" w:themeColor="text1"/>
                  <w:vertAlign w:val="superscript"/>
                  <w:rPrChange w:id="177" w:author="ZTE-Ma Zhifeng" w:date="2022-07-22T16:47:00Z">
                    <w:rPr>
                      <w:color w:val="000000" w:themeColor="text1"/>
                      <w14:textFill>
                        <w14:solidFill>
                          <w14:schemeClr w14:val="tx1"/>
                        </w14:solidFill>
                      </w14:textFill>
                    </w:rPr>
                  </w:rPrChange>
                  <w14:textFill>
                    <w14:solidFill>
                      <w14:schemeClr w14:val="tx1"/>
                    </w14:solidFill>
                  </w14:textFill>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9" w:author="ZTE-Ma Zhifeng" w:date="2022-07-26T11:3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ins w:id="178" w:author="ZTE_Wubin" w:date="2022-09-28T16:14:00Z"/>
          <w:trPrChange w:id="179" w:author="ZTE-Ma Zhifeng" w:date="2022-07-26T11:39:00Z">
            <w:trPr>
              <w:gridBefore w:val="1"/>
              <w:wBefore w:w="113" w:type="dxa"/>
              <w:trHeight w:val="187" w:hRule="atLeast"/>
              <w:jc w:val="center"/>
            </w:trPr>
          </w:trPrChange>
        </w:trPr>
        <w:tc>
          <w:tcPr>
            <w:tcW w:w="0" w:type="auto"/>
            <w:tcBorders>
              <w:top w:val="single" w:color="auto" w:sz="4" w:space="0"/>
              <w:left w:val="single" w:color="auto" w:sz="4" w:space="0"/>
              <w:bottom w:val="single" w:color="auto" w:sz="4" w:space="0"/>
              <w:right w:val="single" w:color="auto" w:sz="4" w:space="0"/>
            </w:tcBorders>
            <w:shd w:val="clear" w:color="auto" w:fill="auto"/>
            <w:tcPrChange w:id="180" w:author="ZTE-Ma Zhifeng" w:date="2022-07-26T11:39:00Z">
              <w:tcPr>
                <w:tcW w:w="1769" w:type="dxa"/>
                <w:tcBorders>
                  <w:top w:val="single" w:color="auto" w:sz="4" w:space="0"/>
                  <w:left w:val="single" w:color="auto" w:sz="4" w:space="0"/>
                  <w:bottom w:val="nil"/>
                  <w:right w:val="single" w:color="auto" w:sz="4" w:space="0"/>
                </w:tcBorders>
                <w:shd w:val="clear" w:color="auto" w:fill="auto"/>
              </w:tcPr>
            </w:tcPrChange>
          </w:tcPr>
          <w:p>
            <w:pPr>
              <w:pStyle w:val="87"/>
              <w:keepNext/>
              <w:keepLines/>
              <w:pageBreakBefore w:val="0"/>
              <w:widowControl/>
              <w:kinsoku/>
              <w:wordWrap/>
              <w:overflowPunct/>
              <w:topLinePunct w:val="0"/>
              <w:autoSpaceDE/>
              <w:autoSpaceDN/>
              <w:bidi w:val="0"/>
              <w:adjustRightInd/>
              <w:snapToGrid/>
              <w:textAlignment w:val="auto"/>
              <w:rPr>
                <w:ins w:id="181" w:author="ZTE_Wubin" w:date="2022-09-28T16:14:00Z"/>
                <w:rFonts w:cs="Arial"/>
                <w:lang w:eastAsia="ja-JP"/>
              </w:rPr>
            </w:pPr>
            <w:ins w:id="182" w:author="ZTE_Wubin" w:date="2022-09-28T16:14:00Z">
              <w:r>
                <w:rPr/>
                <w:t>DC_</w:t>
              </w:r>
            </w:ins>
            <w:ins w:id="183" w:author="ZTE_Wubin" w:date="2022-09-28T16:14:00Z">
              <w:r>
                <w:rPr>
                  <w:rFonts w:hint="eastAsia" w:eastAsia="宋体"/>
                  <w:lang w:val="en-US" w:eastAsia="zh-CN"/>
                </w:rPr>
                <w:t>3</w:t>
              </w:r>
            </w:ins>
            <w:ins w:id="184" w:author="ZTE_Wubin" w:date="2022-09-28T16:14:00Z">
              <w:r>
                <w:rPr>
                  <w:lang w:eastAsia="ja-JP"/>
                </w:rPr>
                <w:t>-</w:t>
              </w:r>
            </w:ins>
            <w:ins w:id="185" w:author="ZTE_Wubin" w:date="2022-09-28T16:14:00Z">
              <w:r>
                <w:rPr>
                  <w:rFonts w:hint="eastAsia" w:eastAsia="宋体"/>
                  <w:lang w:val="en-US" w:eastAsia="zh-CN"/>
                </w:rPr>
                <w:t>41</w:t>
              </w:r>
            </w:ins>
            <w:ins w:id="186" w:author="ZTE_Wubin" w:date="2022-09-28T16:14:00Z">
              <w:r>
                <w:rPr>
                  <w:lang w:eastAsia="ja-JP"/>
                </w:rPr>
                <w:t>_n1</w:t>
              </w:r>
            </w:ins>
          </w:p>
        </w:tc>
        <w:tc>
          <w:tcPr>
            <w:tcW w:w="0" w:type="auto"/>
            <w:tcBorders>
              <w:top w:val="single" w:color="auto" w:sz="4" w:space="0"/>
              <w:left w:val="single" w:color="auto" w:sz="4" w:space="0"/>
              <w:bottom w:val="single" w:color="auto" w:sz="4" w:space="0"/>
              <w:right w:val="single" w:color="auto" w:sz="4" w:space="0"/>
            </w:tcBorders>
            <w:vAlign w:val="center"/>
            <w:tcPrChange w:id="187" w:author="ZTE-Ma Zhifeng" w:date="2022-07-26T11:39:00Z">
              <w:tcPr>
                <w:tcW w:w="2290" w:type="dxa"/>
                <w:tcBorders>
                  <w:top w:val="single" w:color="auto" w:sz="4" w:space="0"/>
                  <w:left w:val="single" w:color="auto" w:sz="4" w:space="0"/>
                  <w:bottom w:val="single" w:color="auto" w:sz="4" w:space="0"/>
                  <w:right w:val="single" w:color="auto" w:sz="4" w:space="0"/>
                </w:tcBorders>
              </w:tcPr>
            </w:tcPrChange>
          </w:tcPr>
          <w:p>
            <w:pPr>
              <w:pStyle w:val="87"/>
              <w:keepNext/>
              <w:keepLines/>
              <w:pageBreakBefore w:val="0"/>
              <w:widowControl/>
              <w:kinsoku/>
              <w:wordWrap/>
              <w:overflowPunct/>
              <w:topLinePunct w:val="0"/>
              <w:autoSpaceDE/>
              <w:autoSpaceDN/>
              <w:bidi w:val="0"/>
              <w:adjustRightInd/>
              <w:snapToGrid/>
              <w:textAlignment w:val="auto"/>
              <w:rPr>
                <w:ins w:id="188" w:author="ZTE_Wubin" w:date="2022-09-28T16:14:00Z"/>
                <w:rFonts w:cs="Arial"/>
                <w:szCs w:val="18"/>
                <w:lang w:eastAsia="zh-CN"/>
              </w:rPr>
            </w:pPr>
            <w:ins w:id="189" w:author="ZTE_Wubin" w:date="2022-09-28T16:14:00Z">
              <w:r>
                <w:rPr>
                  <w:rFonts w:hint="eastAsia" w:cs="Arial"/>
                  <w:szCs w:val="18"/>
                  <w:lang w:eastAsia="zh-CN"/>
                </w:rPr>
                <w:t>0</w:t>
              </w:r>
            </w:ins>
            <w:ins w:id="190" w:author="ZTE_Wubin" w:date="2022-09-28T16:14:00Z">
              <w:r>
                <w:rPr>
                  <w:rFonts w:cs="Arial"/>
                  <w:szCs w:val="18"/>
                  <w:lang w:eastAsia="zh-CN"/>
                </w:rPr>
                <w:t>.5</w:t>
              </w:r>
            </w:ins>
          </w:p>
        </w:tc>
        <w:tc>
          <w:tcPr>
            <w:tcW w:w="0" w:type="auto"/>
            <w:tcBorders>
              <w:top w:val="single" w:color="auto" w:sz="4" w:space="0"/>
              <w:left w:val="single" w:color="auto" w:sz="4" w:space="0"/>
              <w:bottom w:val="single" w:color="auto" w:sz="4" w:space="0"/>
              <w:right w:val="single" w:color="auto" w:sz="4" w:space="0"/>
            </w:tcBorders>
            <w:vAlign w:val="center"/>
            <w:tcPrChange w:id="191" w:author="ZTE-Ma Zhifeng" w:date="2022-07-26T11:39:00Z">
              <w:tcPr>
                <w:tcW w:w="2291" w:type="dxa"/>
                <w:tcBorders>
                  <w:top w:val="single" w:color="auto" w:sz="4" w:space="0"/>
                  <w:left w:val="single" w:color="auto" w:sz="4" w:space="0"/>
                  <w:bottom w:val="single" w:color="auto" w:sz="4" w:space="0"/>
                  <w:right w:val="single" w:color="auto" w:sz="4" w:space="0"/>
                </w:tcBorders>
              </w:tcPr>
            </w:tcPrChange>
          </w:tcPr>
          <w:p>
            <w:pPr>
              <w:pStyle w:val="87"/>
              <w:keepNext/>
              <w:keepLines/>
              <w:pageBreakBefore w:val="0"/>
              <w:widowControl/>
              <w:kinsoku/>
              <w:wordWrap/>
              <w:overflowPunct/>
              <w:topLinePunct w:val="0"/>
              <w:autoSpaceDE/>
              <w:autoSpaceDN/>
              <w:bidi w:val="0"/>
              <w:adjustRightInd/>
              <w:snapToGrid/>
              <w:textAlignment w:val="auto"/>
              <w:rPr>
                <w:ins w:id="192" w:author="ZTE_Wubin" w:date="2022-09-28T16:14:00Z"/>
                <w:rFonts w:cs="Arial"/>
                <w:lang w:eastAsia="zh-CN"/>
              </w:rPr>
            </w:pPr>
            <w:ins w:id="193" w:author="ZTE_Wubin" w:date="2022-09-28T16:14:00Z">
              <w:r>
                <w:rPr>
                  <w:rFonts w:cs="Arial"/>
                  <w:lang w:eastAsia="zh-CN"/>
                </w:rPr>
                <w:t>0.3</w:t>
              </w:r>
            </w:ins>
            <w:ins w:id="194" w:author="ZTE_Wubin" w:date="2022-09-28T16:14:00Z">
              <w:r>
                <w:rPr>
                  <w:rFonts w:cs="Arial"/>
                  <w:vertAlign w:val="superscript"/>
                  <w:lang w:eastAsia="zh-CN"/>
                </w:rPr>
                <w:t xml:space="preserve">3 </w:t>
              </w:r>
            </w:ins>
            <w:ins w:id="195" w:author="ZTE_Wubin" w:date="2022-09-28T16:14:00Z">
              <w:r>
                <w:rPr>
                  <w:rFonts w:cs="Arial"/>
                  <w:lang w:eastAsia="zh-CN"/>
                </w:rPr>
                <w:t>/ 0.8</w:t>
              </w:r>
            </w:ins>
            <w:ins w:id="196" w:author="ZTE_Wubin" w:date="2022-09-28T16:14:00Z">
              <w:r>
                <w:rPr>
                  <w:rFonts w:cs="Arial"/>
                  <w:vertAlign w:val="superscript"/>
                  <w:lang w:eastAsia="zh-CN"/>
                </w:rPr>
                <w:t>4</w:t>
              </w:r>
            </w:ins>
          </w:p>
        </w:tc>
        <w:tc>
          <w:tcPr>
            <w:tcW w:w="0" w:type="auto"/>
            <w:tcBorders>
              <w:top w:val="single" w:color="auto" w:sz="4" w:space="0"/>
              <w:left w:val="single" w:color="auto" w:sz="4" w:space="0"/>
              <w:bottom w:val="single" w:color="auto" w:sz="4" w:space="0"/>
              <w:right w:val="single" w:color="auto" w:sz="4" w:space="0"/>
            </w:tcBorders>
            <w:vAlign w:val="center"/>
            <w:tcPrChange w:id="197" w:author="ZTE-Ma Zhifeng" w:date="2022-07-26T11:39:00Z">
              <w:tcPr>
                <w:tcW w:w="2291" w:type="dxa"/>
                <w:tcBorders>
                  <w:top w:val="single" w:color="auto" w:sz="4" w:space="0"/>
                  <w:left w:val="single" w:color="auto" w:sz="4" w:space="0"/>
                  <w:bottom w:val="single" w:color="auto" w:sz="4" w:space="0"/>
                  <w:right w:val="single" w:color="auto" w:sz="4" w:space="0"/>
                </w:tcBorders>
              </w:tcPr>
            </w:tcPrChange>
          </w:tcPr>
          <w:p>
            <w:pPr>
              <w:pStyle w:val="87"/>
              <w:keepNext/>
              <w:keepLines/>
              <w:pageBreakBefore w:val="0"/>
              <w:widowControl/>
              <w:kinsoku/>
              <w:wordWrap/>
              <w:overflowPunct/>
              <w:topLinePunct w:val="0"/>
              <w:autoSpaceDE/>
              <w:autoSpaceDN/>
              <w:bidi w:val="0"/>
              <w:adjustRightInd/>
              <w:snapToGrid/>
              <w:textAlignment w:val="auto"/>
              <w:rPr>
                <w:ins w:id="198" w:author="ZTE_Wubin" w:date="2022-09-28T16:14:00Z"/>
                <w:rFonts w:cs="Arial"/>
              </w:rPr>
            </w:pPr>
            <w:ins w:id="199" w:author="ZTE_Wubin" w:date="2022-09-28T16:14:00Z">
              <w:r>
                <w:rPr>
                  <w:rFonts w:hint="eastAsia" w:cs="Arial"/>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0" w:author="ZTE_Wubin" w:date="2022-09-28T16:14:00Z"/>
        </w:trPr>
        <w:tc>
          <w:tcPr>
            <w:tcW w:w="0" w:type="auto"/>
            <w:gridSpan w:val="4"/>
            <w:tcBorders>
              <w:top w:val="single" w:color="auto" w:sz="4" w:space="0"/>
              <w:left w:val="single" w:color="auto" w:sz="4" w:space="0"/>
              <w:bottom w:val="single" w:color="auto" w:sz="4" w:space="0"/>
              <w:right w:val="single" w:color="auto" w:sz="4" w:space="0"/>
            </w:tcBorders>
            <w:shd w:val="clear" w:color="auto" w:fill="auto"/>
          </w:tcPr>
          <w:p>
            <w:pPr>
              <w:pStyle w:val="100"/>
              <w:keepNext/>
              <w:keepLines/>
              <w:pageBreakBefore w:val="0"/>
              <w:widowControl/>
              <w:kinsoku/>
              <w:wordWrap/>
              <w:overflowPunct/>
              <w:topLinePunct w:val="0"/>
              <w:autoSpaceDE/>
              <w:autoSpaceDN/>
              <w:bidi w:val="0"/>
              <w:adjustRightInd/>
              <w:snapToGrid/>
              <w:textAlignment w:val="auto"/>
              <w:rPr>
                <w:ins w:id="201" w:author="ZTE_Wubin" w:date="2022-09-28T16:14:00Z"/>
                <w:rFonts w:cs="Arial"/>
                <w:szCs w:val="18"/>
              </w:rPr>
            </w:pPr>
            <w:ins w:id="202" w:author="ZTE_Wubin" w:date="2022-09-28T16:14:00Z">
              <w:r>
                <w:rPr>
                  <w:rFonts w:cs="Arial"/>
                  <w:szCs w:val="18"/>
                </w:rPr>
                <w:t>NOTE 3:</w:t>
              </w:r>
            </w:ins>
            <w:ins w:id="203" w:author="ZTE_Wubin" w:date="2022-09-28T16:14:00Z">
              <w:r>
                <w:rPr>
                  <w:rFonts w:cs="Arial"/>
                  <w:szCs w:val="18"/>
                </w:rPr>
                <w:tab/>
              </w:r>
            </w:ins>
            <w:ins w:id="204" w:author="ZTE_Wubin" w:date="2022-09-28T16:14:00Z">
              <w:r>
                <w:rPr>
                  <w:rFonts w:cs="Arial"/>
                  <w:szCs w:val="18"/>
                  <w:lang w:eastAsia="zh-CN"/>
                </w:rPr>
                <w:t>The requirement</w:t>
              </w:r>
            </w:ins>
            <w:ins w:id="205" w:author="ZTE_Wubin" w:date="2022-09-28T16:14:00Z">
              <w:r>
                <w:rPr>
                  <w:rFonts w:cs="Arial"/>
                  <w:szCs w:val="18"/>
                </w:rPr>
                <w:t xml:space="preserve"> is applied for UE transmitting on the frequency range of 25</w:t>
              </w:r>
            </w:ins>
            <w:ins w:id="206" w:author="ZTE_Wubin" w:date="2022-09-28T16:14:00Z">
              <w:r>
                <w:rPr>
                  <w:rFonts w:cs="Arial"/>
                  <w:szCs w:val="18"/>
                  <w:lang w:eastAsia="zh-CN"/>
                </w:rPr>
                <w:t>1</w:t>
              </w:r>
            </w:ins>
            <w:ins w:id="207" w:author="ZTE_Wubin" w:date="2022-09-28T16:14:00Z">
              <w:r>
                <w:rPr>
                  <w:rFonts w:cs="Arial"/>
                  <w:szCs w:val="18"/>
                </w:rPr>
                <w:t>5 – 26</w:t>
              </w:r>
            </w:ins>
            <w:ins w:id="208" w:author="ZTE_Wubin" w:date="2022-09-28T16:14:00Z">
              <w:r>
                <w:rPr>
                  <w:rFonts w:cs="Arial"/>
                  <w:szCs w:val="18"/>
                  <w:lang w:eastAsia="zh-CN"/>
                </w:rPr>
                <w:t>90 </w:t>
              </w:r>
            </w:ins>
            <w:ins w:id="209" w:author="ZTE_Wubin" w:date="2022-09-28T16:14:00Z">
              <w:r>
                <w:rPr>
                  <w:rFonts w:cs="Arial"/>
                  <w:szCs w:val="18"/>
                </w:rPr>
                <w:t>MHz.</w:t>
              </w:r>
            </w:ins>
          </w:p>
          <w:p>
            <w:pPr>
              <w:pStyle w:val="100"/>
              <w:keepNext/>
              <w:keepLines/>
              <w:pageBreakBefore w:val="0"/>
              <w:widowControl/>
              <w:kinsoku/>
              <w:wordWrap/>
              <w:overflowPunct/>
              <w:topLinePunct w:val="0"/>
              <w:autoSpaceDE/>
              <w:autoSpaceDN/>
              <w:bidi w:val="0"/>
              <w:adjustRightInd/>
              <w:snapToGrid/>
              <w:textAlignment w:val="auto"/>
              <w:rPr>
                <w:ins w:id="210" w:author="ZTE_Wubin" w:date="2022-09-28T16:14:00Z"/>
                <w:rFonts w:hint="default" w:cs="Arial"/>
                <w:lang w:val="en-US" w:eastAsia="zh-CN"/>
              </w:rPr>
            </w:pPr>
            <w:ins w:id="211" w:author="ZTE_Wubin" w:date="2022-09-28T16:14:00Z">
              <w:r>
                <w:rPr>
                  <w:rFonts w:cs="Arial"/>
                </w:rPr>
                <w:t>NOTE 4:</w:t>
              </w:r>
            </w:ins>
            <w:ins w:id="212" w:author="ZTE_Wubin" w:date="2022-09-28T16:14:00Z">
              <w:r>
                <w:rPr>
                  <w:rFonts w:cs="Arial"/>
                  <w:lang w:eastAsia="ja-JP"/>
                </w:rPr>
                <w:tab/>
              </w:r>
            </w:ins>
            <w:ins w:id="213" w:author="ZTE_Wubin" w:date="2022-09-28T16:14:00Z">
              <w:r>
                <w:rPr>
                  <w:rFonts w:cs="Arial"/>
                  <w:lang w:eastAsia="zh-CN"/>
                </w:rPr>
                <w:t>The requirement</w:t>
              </w:r>
            </w:ins>
            <w:ins w:id="214" w:author="ZTE_Wubin" w:date="2022-09-28T16:14:00Z">
              <w:r>
                <w:rPr>
                  <w:rFonts w:cs="Arial"/>
                </w:rPr>
                <w:t xml:space="preserve"> is applied for UE transmitting on the frequency range of 2496 – 25</w:t>
              </w:r>
            </w:ins>
            <w:ins w:id="215" w:author="ZTE_Wubin" w:date="2022-09-28T16:14:00Z">
              <w:r>
                <w:rPr>
                  <w:rFonts w:cs="Arial"/>
                  <w:lang w:eastAsia="zh-CN"/>
                </w:rPr>
                <w:t>1</w:t>
              </w:r>
            </w:ins>
            <w:ins w:id="216" w:author="ZTE_Wubin" w:date="2022-09-28T16:14:00Z">
              <w:r>
                <w:rPr>
                  <w:rFonts w:cs="Arial"/>
                </w:rPr>
                <w:t>5 MHz.</w:t>
              </w:r>
            </w:ins>
          </w:p>
        </w:tc>
      </w:tr>
    </w:tbl>
    <w:p>
      <w:pPr>
        <w:keepNext/>
        <w:keepLines/>
        <w:pageBreakBefore w:val="0"/>
        <w:widowControl/>
        <w:kinsoku/>
        <w:wordWrap/>
        <w:overflowPunct/>
        <w:topLinePunct w:val="0"/>
        <w:autoSpaceDE/>
        <w:autoSpaceDN/>
        <w:bidi w:val="0"/>
        <w:adjustRightInd/>
        <w:snapToGrid/>
        <w:ind w:left="720"/>
        <w:textAlignment w:val="auto"/>
        <w:rPr>
          <w:ins w:id="217" w:author="ZTE_Wubin" w:date="2022-09-28T16:14:00Z"/>
        </w:rPr>
      </w:pPr>
    </w:p>
    <w:p>
      <w:pPr>
        <w:keepNext/>
        <w:keepLines/>
        <w:pageBreakBefore w:val="0"/>
        <w:widowControl/>
        <w:kinsoku/>
        <w:wordWrap/>
        <w:overflowPunct/>
        <w:topLinePunct w:val="0"/>
        <w:autoSpaceDE/>
        <w:autoSpaceDN/>
        <w:bidi w:val="0"/>
        <w:adjustRightInd/>
        <w:snapToGrid/>
        <w:jc w:val="center"/>
        <w:textAlignment w:val="auto"/>
        <w:rPr>
          <w:ins w:id="218" w:author="ZTE_Wubin" w:date="2022-09-28T16:14:00Z"/>
          <w:rFonts w:hint="default"/>
          <w:highlight w:val="yellow"/>
          <w:lang w:val="en-US" w:eastAsia="ko-KR"/>
        </w:rPr>
      </w:pPr>
      <w:ins w:id="219" w:author="ZTE_Wubin" w:date="2022-09-28T16:14:00Z">
        <w:r>
          <w:rPr>
            <w:rFonts w:ascii="Arial" w:hAnsi="Arial"/>
            <w:b/>
            <w:lang w:eastAsia="zh-CN"/>
          </w:rPr>
          <w:t>Table 5.x.</w:t>
        </w:r>
      </w:ins>
      <w:ins w:id="220" w:author="ZTE_Wubin" w:date="2022-09-28T16:14:00Z">
        <w:r>
          <w:rPr>
            <w:rFonts w:hint="eastAsia" w:ascii="Arial" w:hAnsi="Arial"/>
            <w:b/>
            <w:lang w:val="en-US" w:eastAsia="zh-CN"/>
          </w:rPr>
          <w:t>3</w:t>
        </w:r>
      </w:ins>
      <w:ins w:id="221" w:author="ZTE_Wubin" w:date="2022-09-28T16:14:00Z">
        <w:r>
          <w:rPr>
            <w:rFonts w:ascii="Arial" w:hAnsi="Arial"/>
            <w:b/>
            <w:lang w:eastAsia="zh-CN"/>
          </w:rPr>
          <w:t>-2: ΔRIB</w:t>
        </w:r>
      </w:ins>
      <w:ins w:id="222" w:author="ZTE_Wubin" w:date="2022-09-28T16:14:00Z">
        <w:r>
          <w:rPr>
            <w:rFonts w:hint="eastAsia" w:ascii="Arial" w:hAnsi="Arial"/>
            <w:b/>
            <w:lang w:val="en-US" w:eastAsia="zh-CN"/>
          </w:rPr>
          <w:t>,c</w:t>
        </w:r>
      </w:ins>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223" w:author="ZTE-Ma Zhifeng" w:date="2022-07-23T18:26:00Z">
          <w:tblPr>
            <w:tblStyle w:val="61"/>
            <w:tblW w:w="86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3190"/>
        <w:gridCol w:w="1013"/>
        <w:gridCol w:w="3106"/>
        <w:gridCol w:w="1013"/>
        <w:tblGridChange w:id="224">
          <w:tblGrid>
            <w:gridCol w:w="113"/>
            <w:gridCol w:w="1631"/>
            <w:gridCol w:w="113"/>
            <w:gridCol w:w="364"/>
            <w:gridCol w:w="642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6" w:author="ZTE-Ma Zhifeng" w:date="2022-07-23T18:2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blHeader/>
          <w:jc w:val="center"/>
          <w:ins w:id="225" w:author="ZTE_Wubin" w:date="2022-09-28T16:14:00Z"/>
          <w:trPrChange w:id="226" w:author="ZTE-Ma Zhifeng" w:date="2022-07-23T18:26:00Z">
            <w:trPr>
              <w:trHeight w:val="187" w:hRule="atLeast"/>
              <w:tblHeader/>
              <w:jc w:val="center"/>
            </w:trPr>
          </w:trPrChange>
        </w:trPr>
        <w:tc>
          <w:tcPr>
            <w:tcW w:w="0" w:type="auto"/>
            <w:vMerge w:val="restart"/>
            <w:tcBorders>
              <w:top w:val="single" w:color="auto" w:sz="4" w:space="0"/>
              <w:left w:val="single" w:color="auto" w:sz="4" w:space="0"/>
              <w:right w:val="single" w:color="auto" w:sz="4" w:space="0"/>
            </w:tcBorders>
            <w:tcPrChange w:id="227" w:author="ZTE-Ma Zhifeng" w:date="2022-07-23T18:26:00Z">
              <w:tcPr>
                <w:tcW w:w="1744" w:type="dxa"/>
                <w:gridSpan w:val="2"/>
                <w:vMerge w:val="restart"/>
                <w:tcBorders>
                  <w:top w:val="single" w:color="auto" w:sz="4" w:space="0"/>
                  <w:left w:val="single" w:color="auto" w:sz="4" w:space="0"/>
                  <w:right w:val="single" w:color="auto" w:sz="4" w:space="0"/>
                </w:tcBorders>
              </w:tcPr>
            </w:tcPrChange>
          </w:tcPr>
          <w:p>
            <w:pPr>
              <w:keepNext/>
              <w:keepLines/>
              <w:pageBreakBefore w:val="0"/>
              <w:widowControl/>
              <w:kinsoku/>
              <w:wordWrap/>
              <w:overflowPunct/>
              <w:topLinePunct w:val="0"/>
              <w:autoSpaceDE/>
              <w:autoSpaceDN/>
              <w:bidi w:val="0"/>
              <w:adjustRightInd/>
              <w:snapToGrid/>
              <w:spacing w:after="0"/>
              <w:jc w:val="center"/>
              <w:textAlignment w:val="auto"/>
              <w:rPr>
                <w:ins w:id="228" w:author="ZTE_Wubin" w:date="2022-09-28T16:14:00Z"/>
                <w:rFonts w:ascii="Arial" w:hAnsi="Arial"/>
                <w:b/>
                <w:sz w:val="18"/>
              </w:rPr>
            </w:pPr>
            <w:ins w:id="229" w:author="ZTE_Wubin" w:date="2022-09-28T16:14:00Z">
              <w:r>
                <w:rPr>
                  <w:rFonts w:ascii="Arial" w:hAnsi="Arial"/>
                  <w:b/>
                  <w:sz w:val="18"/>
                </w:rPr>
                <w:t>Inter-band EN-DC configuration</w:t>
              </w:r>
            </w:ins>
          </w:p>
        </w:tc>
        <w:tc>
          <w:tcPr>
            <w:tcW w:w="0" w:type="auto"/>
            <w:gridSpan w:val="3"/>
            <w:tcBorders>
              <w:top w:val="single" w:color="auto" w:sz="4" w:space="0"/>
              <w:left w:val="single" w:color="auto" w:sz="4" w:space="0"/>
              <w:bottom w:val="single" w:color="auto" w:sz="4" w:space="0"/>
              <w:right w:val="single" w:color="auto" w:sz="4" w:space="0"/>
            </w:tcBorders>
            <w:vAlign w:val="center"/>
            <w:tcPrChange w:id="230" w:author="ZTE-Ma Zhifeng" w:date="2022-07-23T18:26:00Z">
              <w:tcPr>
                <w:tcW w:w="6897" w:type="dxa"/>
                <w:gridSpan w:val="3"/>
                <w:tcBorders>
                  <w:top w:val="single" w:color="auto" w:sz="4" w:space="0"/>
                  <w:left w:val="single" w:color="auto" w:sz="4" w:space="0"/>
                  <w:bottom w:val="single" w:color="auto" w:sz="4" w:space="0"/>
                  <w:right w:val="single" w:color="auto" w:sz="4" w:space="0"/>
                </w:tcBorders>
              </w:tcPr>
            </w:tcPrChange>
          </w:tcPr>
          <w:p>
            <w:pPr>
              <w:pStyle w:val="86"/>
              <w:keepNext/>
              <w:keepLines/>
              <w:spacing w:after="0"/>
              <w:jc w:val="center"/>
              <w:rPr>
                <w:ins w:id="232" w:author="ZTE_Wubin" w:date="2022-09-28T16:14:00Z"/>
                <w:rFonts w:ascii="Arial" w:hAnsi="Arial"/>
                <w:b w:val="0"/>
                <w:color w:val="000000" w:themeColor="text1"/>
                <w:sz w:val="18"/>
                <w:rPrChange w:id="233" w:author="ZTE-Ma Zhifeng" w:date="2022-07-23T18:04:00Z">
                  <w:rPr>
                    <w:ins w:id="234" w:author="ZTE_Wubin" w:date="2022-09-28T16:14:00Z"/>
                    <w:rFonts w:ascii="Arial" w:hAnsi="Arial"/>
                    <w:b/>
                    <w:sz w:val="18"/>
                  </w:rPr>
                </w:rPrChange>
                <w14:textFill>
                  <w14:solidFill>
                    <w14:schemeClr w14:val="tx1"/>
                  </w14:solidFill>
                </w14:textFill>
              </w:rPr>
              <w:pPrChange w:id="231" w:author="ZTE-Ma Zhifeng" w:date="2022-07-23T18:26:00Z">
                <w:pPr>
                  <w:keepNext/>
                  <w:keepLines/>
                  <w:spacing w:after="0"/>
                  <w:jc w:val="center"/>
                </w:pPr>
              </w:pPrChange>
            </w:pPr>
            <w:ins w:id="235" w:author="ZTE_Wubin" w:date="2022-09-28T16:14:00Z">
              <w:r>
                <w:rPr>
                  <w:color w:val="000000" w:themeColor="text1"/>
                  <w14:textFill>
                    <w14:solidFill>
                      <w14:schemeClr w14:val="tx1"/>
                    </w14:solidFill>
                  </w14:textFill>
                </w:rPr>
                <w:t>ΔR</w:t>
              </w:r>
            </w:ins>
            <w:ins w:id="236" w:author="ZTE_Wubin" w:date="2022-09-28T16:14:00Z">
              <w:r>
                <w:rPr>
                  <w:color w:val="000000" w:themeColor="text1"/>
                  <w:vertAlign w:val="subscript"/>
                  <w14:textFill>
                    <w14:solidFill>
                      <w14:schemeClr w14:val="tx1"/>
                    </w14:solidFill>
                  </w14:textFill>
                </w:rPr>
                <w:t>IB,c</w:t>
              </w:r>
            </w:ins>
            <w:ins w:id="237" w:author="ZTE_Wubin" w:date="2022-09-28T16:14:00Z">
              <w:r>
                <w:rPr>
                  <w:color w:val="000000" w:themeColor="text1"/>
                  <w14:textFill>
                    <w14:solidFill>
                      <w14:schemeClr w14:val="tx1"/>
                    </w14:solidFill>
                  </w14:textFill>
                </w:rPr>
                <w:t xml:space="preserve"> for E-UTRA band / NR band (dB)</w:t>
              </w:r>
            </w:ins>
            <w:ins w:id="238" w:author="ZTE_Wubin" w:date="2022-09-28T16:14:00Z">
              <w:r>
                <w:rPr>
                  <w:color w:val="000000" w:themeColor="text1"/>
                  <w:vertAlign w:val="superscript"/>
                  <w14:textFill>
                    <w14:solidFill>
                      <w14:schemeClr w14:val="tx1"/>
                    </w14:solidFill>
                  </w14:textFill>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0" w:author="ZTE-Ma Zhifeng" w:date="2022-07-26T11:4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blHeader/>
          <w:jc w:val="center"/>
          <w:ins w:id="239" w:author="ZTE_Wubin" w:date="2022-09-28T16:14:00Z"/>
          <w:trPrChange w:id="240" w:author="ZTE-Ma Zhifeng" w:date="2022-07-26T11:43:00Z">
            <w:trPr>
              <w:trHeight w:val="187" w:hRule="atLeast"/>
              <w:tblHeader/>
              <w:jc w:val="center"/>
            </w:trPr>
          </w:trPrChange>
        </w:trPr>
        <w:tc>
          <w:tcPr>
            <w:tcW w:w="0" w:type="auto"/>
            <w:vMerge w:val="continue"/>
            <w:tcBorders>
              <w:left w:val="single" w:color="auto" w:sz="4" w:space="0"/>
              <w:bottom w:val="single" w:color="auto" w:sz="4" w:space="0"/>
              <w:right w:val="single" w:color="auto" w:sz="4" w:space="0"/>
            </w:tcBorders>
            <w:tcPrChange w:id="241" w:author="ZTE-Ma Zhifeng" w:date="2022-07-26T11:43:00Z">
              <w:tcPr>
                <w:tcW w:w="1744" w:type="dxa"/>
                <w:gridSpan w:val="2"/>
                <w:vMerge w:val="continue"/>
                <w:tcBorders>
                  <w:left w:val="single" w:color="auto" w:sz="4" w:space="0"/>
                  <w:bottom w:val="single" w:color="auto" w:sz="4" w:space="0"/>
                  <w:right w:val="single" w:color="auto" w:sz="4" w:space="0"/>
                </w:tcBorders>
              </w:tcPr>
            </w:tcPrChange>
          </w:tcPr>
          <w:p>
            <w:pPr>
              <w:keepNext/>
              <w:keepLines/>
              <w:pageBreakBefore w:val="0"/>
              <w:widowControl/>
              <w:kinsoku/>
              <w:wordWrap/>
              <w:overflowPunct/>
              <w:topLinePunct w:val="0"/>
              <w:autoSpaceDE/>
              <w:autoSpaceDN/>
              <w:bidi w:val="0"/>
              <w:adjustRightInd/>
              <w:snapToGrid/>
              <w:spacing w:after="0"/>
              <w:jc w:val="center"/>
              <w:textAlignment w:val="auto"/>
              <w:rPr>
                <w:ins w:id="242" w:author="ZTE_Wubin" w:date="2022-09-28T16:14:00Z"/>
                <w:rFonts w:ascii="Arial" w:hAnsi="Arial"/>
                <w:b/>
                <w:sz w:val="18"/>
              </w:rPr>
            </w:pPr>
          </w:p>
        </w:tc>
        <w:tc>
          <w:tcPr>
            <w:tcW w:w="0" w:type="auto"/>
            <w:gridSpan w:val="3"/>
            <w:tcBorders>
              <w:top w:val="single" w:color="auto" w:sz="4" w:space="0"/>
              <w:left w:val="single" w:color="auto" w:sz="4" w:space="0"/>
              <w:bottom w:val="single" w:color="auto" w:sz="4" w:space="0"/>
              <w:right w:val="single" w:color="auto" w:sz="4" w:space="0"/>
            </w:tcBorders>
            <w:vAlign w:val="center"/>
            <w:tcPrChange w:id="243" w:author="ZTE-Ma Zhifeng" w:date="2022-07-26T11:43:00Z">
              <w:tcPr>
                <w:tcW w:w="6897" w:type="dxa"/>
                <w:gridSpan w:val="3"/>
                <w:tcBorders>
                  <w:top w:val="single" w:color="auto" w:sz="4" w:space="0"/>
                  <w:left w:val="single" w:color="auto" w:sz="4" w:space="0"/>
                  <w:bottom w:val="single" w:color="auto" w:sz="4" w:space="0"/>
                  <w:right w:val="single" w:color="auto" w:sz="4" w:space="0"/>
                </w:tcBorders>
              </w:tcPr>
            </w:tcPrChange>
          </w:tcPr>
          <w:p>
            <w:pPr>
              <w:pStyle w:val="86"/>
              <w:keepNext/>
              <w:keepLines/>
              <w:spacing w:after="0"/>
              <w:jc w:val="center"/>
              <w:rPr>
                <w:ins w:id="245" w:author="ZTE_Wubin" w:date="2022-09-28T16:14:00Z"/>
                <w:rFonts w:ascii="Arial" w:hAnsi="Arial"/>
                <w:b w:val="0"/>
                <w:color w:val="000000" w:themeColor="text1"/>
                <w:sz w:val="18"/>
                <w:vertAlign w:val="superscript"/>
                <w:rPrChange w:id="246" w:author="ZTE-Ma Zhifeng" w:date="2022-07-23T18:25:00Z">
                  <w:rPr>
                    <w:ins w:id="247" w:author="ZTE_Wubin" w:date="2022-09-28T16:14:00Z"/>
                    <w:rFonts w:ascii="Arial" w:hAnsi="Arial"/>
                    <w:b/>
                    <w:sz w:val="18"/>
                  </w:rPr>
                </w:rPrChange>
                <w14:textFill>
                  <w14:solidFill>
                    <w14:schemeClr w14:val="tx1"/>
                  </w14:solidFill>
                </w14:textFill>
              </w:rPr>
              <w:pPrChange w:id="244" w:author="ZTE-Ma Zhifeng" w:date="2022-07-23T18:26:00Z">
                <w:pPr>
                  <w:keepNext/>
                  <w:keepLines/>
                  <w:spacing w:after="0"/>
                  <w:jc w:val="center"/>
                </w:pPr>
              </w:pPrChange>
            </w:pPr>
            <w:ins w:id="248" w:author="ZTE_Wubin" w:date="2022-09-28T16:14:00Z">
              <w:r>
                <w:rPr>
                  <w:rFonts w:hint="eastAsia"/>
                  <w:color w:val="000000" w:themeColor="text1"/>
                  <w14:textFill>
                    <w14:solidFill>
                      <w14:schemeClr w14:val="tx1"/>
                    </w14:solidFill>
                  </w14:textFill>
                </w:rPr>
                <w:t>C</w:t>
              </w:r>
            </w:ins>
            <w:ins w:id="249" w:author="ZTE_Wubin" w:date="2022-09-28T16:14:00Z">
              <w:r>
                <w:rPr>
                  <w:color w:val="000000" w:themeColor="text1"/>
                  <w14:textFill>
                    <w14:solidFill>
                      <w14:schemeClr w14:val="tx1"/>
                    </w14:solidFill>
                  </w14:textFill>
                </w:rPr>
                <w:t>omponent band in order of bands in configuration</w:t>
              </w:r>
            </w:ins>
            <w:ins w:id="250" w:author="ZTE_Wubin" w:date="2022-09-28T16:14:00Z">
              <w:r>
                <w:rPr>
                  <w:color w:val="000000" w:themeColor="text1"/>
                  <w:vertAlign w:val="superscript"/>
                  <w14:textFill>
                    <w14:solidFill>
                      <w14:schemeClr w14:val="tx1"/>
                    </w14:solidFill>
                  </w14:textFill>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1" w:author="ZTE_Wubin" w:date="2022-09-28T16:14:00Z"/>
        </w:trPr>
        <w:tc>
          <w:tcPr>
            <w:tcW w:w="0" w:type="auto"/>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ins w:id="252" w:author="ZTE_Wubin" w:date="2022-09-28T16:14:00Z"/>
                <w:rFonts w:ascii="Arial" w:hAnsi="Arial"/>
                <w:sz w:val="18"/>
              </w:rPr>
            </w:pPr>
            <w:ins w:id="253" w:author="ZTE_Wubin" w:date="2022-09-28T16:14:00Z">
              <w:r>
                <w:rPr>
                  <w:rFonts w:hint="eastAsia" w:ascii="Arial" w:hAnsi="Arial" w:eastAsia="宋体" w:cs="Times New Roman"/>
                  <w:sz w:val="18"/>
                  <w:lang w:val="en-US" w:eastAsia="zh-CN" w:bidi="ar-SA"/>
                </w:rPr>
                <w:t>DC_3</w:t>
              </w:r>
            </w:ins>
            <w:ins w:id="254" w:author="ZTE_Wubin" w:date="2022-09-28T16:14:00Z">
              <w:r>
                <w:rPr>
                  <w:rFonts w:hint="eastAsia" w:ascii="Arial" w:hAnsi="Arial" w:eastAsia="宋体" w:cs="Times New Roman"/>
                  <w:sz w:val="18"/>
                  <w:lang w:val="en-US" w:eastAsia="ja-JP" w:bidi="ar-SA"/>
                </w:rPr>
                <w:t>-</w:t>
              </w:r>
            </w:ins>
            <w:ins w:id="255" w:author="ZTE_Wubin" w:date="2022-09-28T16:14:00Z">
              <w:r>
                <w:rPr>
                  <w:rFonts w:hint="eastAsia" w:ascii="Arial" w:hAnsi="Arial" w:eastAsia="宋体" w:cs="Times New Roman"/>
                  <w:sz w:val="18"/>
                  <w:lang w:val="en-US" w:eastAsia="zh-CN" w:bidi="ar-SA"/>
                </w:rPr>
                <w:t>41</w:t>
              </w:r>
            </w:ins>
            <w:ins w:id="256" w:author="ZTE_Wubin" w:date="2022-09-28T16:14:00Z">
              <w:r>
                <w:rPr>
                  <w:rFonts w:hint="eastAsia" w:ascii="Arial" w:hAnsi="Arial" w:eastAsia="宋体" w:cs="Times New Roman"/>
                  <w:sz w:val="18"/>
                  <w:lang w:val="en-US" w:eastAsia="ja-JP" w:bidi="ar-SA"/>
                </w:rPr>
                <w:t>_n1</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257" w:author="ZTE_Wubin" w:date="2022-09-28T16:14:00Z"/>
                <w:rFonts w:ascii="Arial" w:hAnsi="Arial"/>
                <w:sz w:val="18"/>
                <w:lang w:eastAsia="zh-CN"/>
              </w:rPr>
            </w:pPr>
            <w:ins w:id="258" w:author="ZTE_Wubin" w:date="2022-09-28T16:14:00Z">
              <w:r>
                <w:rPr>
                  <w:rFonts w:hint="eastAsia" w:ascii="Arial" w:hAnsi="Arial"/>
                  <w:sz w:val="18"/>
                  <w:lang w:eastAsia="zh-CN"/>
                </w:rPr>
                <w:t>-</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259" w:author="ZTE_Wubin" w:date="2022-09-28T16:14:00Z"/>
                <w:rFonts w:ascii="Arial" w:hAnsi="Arial"/>
                <w:sz w:val="18"/>
                <w:lang w:eastAsia="zh-CN"/>
              </w:rPr>
            </w:pPr>
            <w:ins w:id="260" w:author="ZTE_Wubin" w:date="2022-09-28T16:14:00Z">
              <w:r>
                <w:rPr>
                  <w:rFonts w:hint="eastAsia" w:ascii="Arial" w:hAnsi="Arial"/>
                  <w:sz w:val="18"/>
                  <w:lang w:eastAsia="zh-CN"/>
                </w:rPr>
                <w:t>0</w:t>
              </w:r>
            </w:ins>
            <w:ins w:id="261" w:author="ZTE_Wubin" w:date="2022-09-28T16:14:00Z">
              <w:r>
                <w:rPr>
                  <w:rFonts w:ascii="Arial" w:hAnsi="Arial"/>
                  <w:sz w:val="18"/>
                  <w:vertAlign w:val="superscript"/>
                  <w:lang w:eastAsia="zh-CN"/>
                </w:rPr>
                <w:t>3</w:t>
              </w:r>
            </w:ins>
            <w:ins w:id="262" w:author="ZTE_Wubin" w:date="2022-09-28T16:14:00Z">
              <w:r>
                <w:rPr>
                  <w:rFonts w:ascii="Arial" w:hAnsi="Arial"/>
                  <w:sz w:val="18"/>
                  <w:lang w:eastAsia="zh-CN"/>
                </w:rPr>
                <w:t xml:space="preserve"> / 0.5</w:t>
              </w:r>
            </w:ins>
            <w:ins w:id="263" w:author="ZTE_Wubin" w:date="2022-09-28T16:14:00Z">
              <w:r>
                <w:rPr>
                  <w:rFonts w:ascii="Arial" w:hAnsi="Arial"/>
                  <w:sz w:val="18"/>
                  <w:vertAlign w:val="superscript"/>
                  <w:lang w:eastAsia="zh-CN"/>
                </w:rPr>
                <w:t>4</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264" w:author="ZTE_Wubin" w:date="2022-09-28T16:14:00Z"/>
                <w:rFonts w:ascii="Arial" w:hAnsi="Arial"/>
                <w:sz w:val="18"/>
                <w:lang w:eastAsia="zh-CN"/>
              </w:rPr>
            </w:pPr>
            <w:ins w:id="265" w:author="ZTE_Wubin" w:date="2022-09-28T16:14:00Z">
              <w:r>
                <w:rPr>
                  <w:rFonts w:hint="eastAsia" w:ascii="Arial" w:hAnsi="Arial"/>
                  <w:sz w:val="18"/>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66" w:author="ZTE_Wubin" w:date="2022-09-28T16:14:00Z"/>
        </w:trPr>
        <w:tc>
          <w:tcPr>
            <w:tcW w:w="0" w:type="auto"/>
            <w:gridSpan w:val="4"/>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ind w:left="851" w:hanging="851"/>
              <w:textAlignment w:val="auto"/>
              <w:rPr>
                <w:ins w:id="267" w:author="ZTE_Wubin" w:date="2022-09-28T16:14:00Z"/>
                <w:rFonts w:ascii="Arial" w:hAnsi="Arial"/>
                <w:sz w:val="18"/>
                <w:lang w:eastAsia="ja-JP"/>
              </w:rPr>
            </w:pPr>
            <w:ins w:id="268" w:author="ZTE_Wubin" w:date="2022-09-28T16:14:00Z">
              <w:r>
                <w:rPr>
                  <w:rFonts w:ascii="Arial" w:hAnsi="Arial"/>
                  <w:sz w:val="18"/>
                  <w:lang w:eastAsia="ja-JP"/>
                </w:rPr>
                <w:t>NOTE 3:</w:t>
              </w:r>
            </w:ins>
            <w:ins w:id="269" w:author="ZTE_Wubin" w:date="2022-09-28T16:14:00Z">
              <w:r>
                <w:rPr>
                  <w:rFonts w:ascii="Arial" w:hAnsi="Arial"/>
                  <w:sz w:val="18"/>
                </w:rPr>
                <w:tab/>
              </w:r>
            </w:ins>
            <w:ins w:id="270" w:author="ZTE_Wubin" w:date="2022-09-28T16:14:00Z">
              <w:r>
                <w:rPr>
                  <w:rFonts w:ascii="Arial" w:hAnsi="Arial"/>
                  <w:sz w:val="18"/>
                  <w:szCs w:val="22"/>
                  <w:lang w:eastAsia="zh-CN"/>
                </w:rPr>
                <w:t>The requirement is applied for UE transmitting on the frequency range of 2515 - 2690 MHz.</w:t>
              </w:r>
            </w:ins>
          </w:p>
          <w:p>
            <w:pPr>
              <w:keepNext/>
              <w:keepLines/>
              <w:pageBreakBefore w:val="0"/>
              <w:widowControl/>
              <w:kinsoku/>
              <w:wordWrap/>
              <w:overflowPunct/>
              <w:topLinePunct w:val="0"/>
              <w:autoSpaceDE/>
              <w:autoSpaceDN/>
              <w:bidi w:val="0"/>
              <w:adjustRightInd/>
              <w:snapToGrid/>
              <w:spacing w:after="0"/>
              <w:jc w:val="left"/>
              <w:textAlignment w:val="auto"/>
              <w:rPr>
                <w:ins w:id="271" w:author="ZTE_Wubin" w:date="2022-09-28T16:14:00Z"/>
                <w:rFonts w:hint="default" w:ascii="Arial" w:hAnsi="Arial"/>
                <w:sz w:val="18"/>
                <w:lang w:val="en-US" w:eastAsia="zh-CN"/>
              </w:rPr>
            </w:pPr>
            <w:ins w:id="272" w:author="ZTE_Wubin" w:date="2022-09-28T16:14:00Z">
              <w:r>
                <w:rPr>
                  <w:rFonts w:ascii="Arial" w:hAnsi="Arial"/>
                  <w:sz w:val="18"/>
                  <w:szCs w:val="22"/>
                  <w:lang w:eastAsia="zh-CN"/>
                </w:rPr>
                <w:t>NOTE 4:</w:t>
              </w:r>
            </w:ins>
            <w:ins w:id="273" w:author="ZTE_Wubin" w:date="2022-09-28T16:14:00Z">
              <w:r>
                <w:rPr>
                  <w:rFonts w:ascii="Arial" w:hAnsi="Arial"/>
                  <w:sz w:val="18"/>
                </w:rPr>
                <w:tab/>
              </w:r>
            </w:ins>
            <w:ins w:id="274" w:author="ZTE_Wubin" w:date="2022-09-28T16:14:00Z">
              <w:r>
                <w:rPr>
                  <w:rFonts w:ascii="Arial" w:hAnsi="Arial"/>
                  <w:sz w:val="18"/>
                  <w:lang w:eastAsia="zh-CN"/>
                </w:rPr>
                <w:t>The requirement</w:t>
              </w:r>
            </w:ins>
            <w:ins w:id="275" w:author="ZTE_Wubin" w:date="2022-09-28T16:14:00Z">
              <w:r>
                <w:rPr>
                  <w:rFonts w:ascii="Arial" w:hAnsi="Arial"/>
                  <w:sz w:val="18"/>
                  <w:lang w:eastAsia="ja-JP"/>
                </w:rPr>
                <w:t xml:space="preserve"> is applied for UE transmitting on the frequency range of 2496 – 25</w:t>
              </w:r>
            </w:ins>
            <w:ins w:id="276" w:author="ZTE_Wubin" w:date="2022-09-28T16:14:00Z">
              <w:r>
                <w:rPr>
                  <w:rFonts w:ascii="Arial" w:hAnsi="Arial"/>
                  <w:sz w:val="18"/>
                  <w:lang w:eastAsia="zh-CN"/>
                </w:rPr>
                <w:t>1</w:t>
              </w:r>
            </w:ins>
            <w:ins w:id="277" w:author="ZTE_Wubin" w:date="2022-09-28T16:14:00Z">
              <w:r>
                <w:rPr>
                  <w:rFonts w:ascii="Arial" w:hAnsi="Arial"/>
                  <w:sz w:val="18"/>
                  <w:lang w:eastAsia="ja-JP"/>
                </w:rPr>
                <w:t>5 MHz</w:t>
              </w:r>
            </w:ins>
          </w:p>
        </w:tc>
      </w:tr>
    </w:tbl>
    <w:p>
      <w:pPr>
        <w:keepNext/>
        <w:keepLines/>
        <w:pageBreakBefore w:val="0"/>
        <w:widowControl/>
        <w:kinsoku/>
        <w:wordWrap/>
        <w:overflowPunct/>
        <w:topLinePunct w:val="0"/>
        <w:autoSpaceDE/>
        <w:autoSpaceDN/>
        <w:bidi w:val="0"/>
        <w:adjustRightInd/>
        <w:snapToGrid/>
        <w:textAlignment w:val="auto"/>
        <w:rPr>
          <w:ins w:id="278" w:author="ZTE_Wubin" w:date="2022-09-28T16:14:00Z"/>
          <w:highlight w:val="yellow"/>
          <w:lang w:eastAsia="ko-KR"/>
        </w:rPr>
      </w:pPr>
    </w:p>
    <w:p>
      <w:pPr>
        <w:keepNext/>
        <w:keepLines/>
        <w:pageBreakBefore w:val="0"/>
        <w:widowControl/>
        <w:kinsoku/>
        <w:wordWrap/>
        <w:overflowPunct/>
        <w:topLinePunct w:val="0"/>
        <w:autoSpaceDE/>
        <w:autoSpaceDN/>
        <w:bidi w:val="0"/>
        <w:adjustRightInd/>
        <w:snapToGrid/>
        <w:spacing w:before="120"/>
        <w:ind w:left="1134" w:hanging="1134"/>
        <w:textAlignment w:val="auto"/>
        <w:outlineLvl w:val="2"/>
        <w:rPr>
          <w:ins w:id="279" w:author="ZTE_Wubin" w:date="2022-09-28T16:14:00Z"/>
          <w:rFonts w:ascii="Arial" w:hAnsi="Arial" w:cs="Arial"/>
          <w:sz w:val="28"/>
          <w:szCs w:val="28"/>
          <w:lang w:val="en-US"/>
        </w:rPr>
      </w:pPr>
      <w:ins w:id="280" w:author="ZTE_Wubin" w:date="2022-09-28T16:14:00Z">
        <w:r>
          <w:rPr>
            <w:rFonts w:ascii="Arial" w:hAnsi="Arial" w:cs="Arial"/>
            <w:sz w:val="28"/>
            <w:szCs w:val="28"/>
            <w:lang w:val="en-US"/>
          </w:rPr>
          <w:t>5.x</w:t>
        </w:r>
      </w:ins>
      <w:ins w:id="281" w:author="ZTE_Wubin" w:date="2022-09-28T16:14:00Z">
        <w:r>
          <w:rPr>
            <w:rFonts w:ascii="Arial" w:hAnsi="Arial" w:cs="Arial"/>
            <w:sz w:val="28"/>
            <w:szCs w:val="28"/>
            <w:lang w:val="en-US" w:eastAsia="zh-CN"/>
          </w:rPr>
          <w:t>.</w:t>
        </w:r>
      </w:ins>
      <w:ins w:id="282" w:author="ZTE_Wubin" w:date="2022-09-28T16:14:00Z">
        <w:r>
          <w:rPr>
            <w:rFonts w:hint="eastAsia" w:ascii="Arial" w:hAnsi="Arial" w:cs="Arial"/>
            <w:sz w:val="28"/>
            <w:szCs w:val="28"/>
            <w:lang w:val="en-US" w:eastAsia="zh-CN"/>
          </w:rPr>
          <w:t>4</w:t>
        </w:r>
      </w:ins>
      <w:ins w:id="283" w:author="ZTE_Wubin" w:date="2022-09-28T16:14:00Z">
        <w:r>
          <w:rPr>
            <w:rFonts w:ascii="Arial" w:hAnsi="Arial" w:cs="Arial"/>
            <w:sz w:val="28"/>
            <w:szCs w:val="28"/>
            <w:lang w:val="en-US" w:eastAsia="sv-SE"/>
          </w:rPr>
          <w:tab/>
        </w:r>
      </w:ins>
      <w:ins w:id="284" w:author="ZTE_Wubin" w:date="2022-09-28T16:14:00Z">
        <w:r>
          <w:rPr>
            <w:rFonts w:ascii="Arial" w:hAnsi="Arial" w:cs="Arial"/>
            <w:sz w:val="28"/>
            <w:szCs w:val="28"/>
            <w:lang w:val="en-US"/>
          </w:rPr>
          <w:t>REFSENS requirements</w:t>
        </w:r>
      </w:ins>
    </w:p>
    <w:p>
      <w:pPr>
        <w:keepNext/>
        <w:keepLines/>
        <w:pageBreakBefore w:val="0"/>
        <w:widowControl/>
        <w:kinsoku/>
        <w:wordWrap/>
        <w:overflowPunct/>
        <w:topLinePunct w:val="0"/>
        <w:autoSpaceDE/>
        <w:autoSpaceDN/>
        <w:bidi w:val="0"/>
        <w:adjustRightInd/>
        <w:snapToGrid/>
        <w:textAlignment w:val="auto"/>
        <w:rPr>
          <w:ins w:id="285" w:author="ZTE_Wubin" w:date="2022-09-28T16:14:00Z"/>
          <w:rFonts w:hint="default" w:ascii="Times New Roman" w:hAnsi="Times New Roman" w:cs="Times New Roman"/>
          <w:sz w:val="20"/>
          <w:szCs w:val="20"/>
        </w:rPr>
      </w:pPr>
      <w:ins w:id="286" w:author="ZTE_Wubin" w:date="2022-09-28T16:14:00Z">
        <w:r>
          <w:rPr>
            <w:rFonts w:hint="default" w:ascii="Times New Roman" w:hAnsi="Times New Roman" w:cs="Times New Roman"/>
            <w:sz w:val="20"/>
            <w:szCs w:val="20"/>
          </w:rPr>
          <w:t>It is pro</w:t>
        </w:r>
      </w:ins>
      <w:ins w:id="287" w:author="ZTE_Wubin" w:date="2022-09-28T16:14:00Z">
        <w:r>
          <w:rPr>
            <w:rFonts w:hint="default" w:ascii="Times New Roman" w:hAnsi="Times New Roman" w:eastAsia="宋体" w:cs="Times New Roman"/>
            <w:sz w:val="20"/>
            <w:szCs w:val="20"/>
            <w:lang w:val="en-US" w:eastAsia="zh-CN"/>
          </w:rPr>
          <w:t>po</w:t>
        </w:r>
      </w:ins>
      <w:ins w:id="288" w:author="ZTE_Wubin" w:date="2022-09-28T16:14:00Z">
        <w:r>
          <w:rPr>
            <w:rFonts w:hint="default" w:ascii="Times New Roman" w:hAnsi="Times New Roman" w:cs="Times New Roman"/>
            <w:sz w:val="20"/>
            <w:szCs w:val="20"/>
          </w:rPr>
          <w:t>sed to re-use the IMD5 MSD values from already specified configuration</w:t>
        </w:r>
      </w:ins>
      <w:ins w:id="289" w:author="ZTE_Wubin" w:date="2022-09-28T16:14:00Z">
        <w:r>
          <w:rPr>
            <w:rFonts w:hint="default" w:ascii="Times New Roman" w:hAnsi="Times New Roman" w:eastAsia="宋体" w:cs="Times New Roman"/>
            <w:sz w:val="20"/>
            <w:szCs w:val="20"/>
            <w:lang w:val="en-US" w:eastAsia="zh-CN"/>
          </w:rPr>
          <w:t xml:space="preserve"> </w:t>
        </w:r>
      </w:ins>
      <w:ins w:id="290" w:author="ZTE_Wubin" w:date="2022-09-28T16:14:00Z">
        <w:r>
          <w:rPr>
            <w:rFonts w:hint="default" w:ascii="Times New Roman" w:hAnsi="Times New Roman" w:eastAsia="宋体" w:cs="Times New Roman"/>
            <w:color w:val="000000"/>
            <w:kern w:val="0"/>
            <w:sz w:val="20"/>
            <w:szCs w:val="20"/>
            <w:lang w:val="en-US" w:eastAsia="zh-CN" w:bidi="ar"/>
          </w:rPr>
          <w:t>DC_1_n3-n41</w:t>
        </w:r>
      </w:ins>
      <w:ins w:id="291" w:author="ZTE_Wubin" w:date="2022-09-28T16:14:00Z">
        <w:r>
          <w:rPr>
            <w:rFonts w:hint="default" w:ascii="Times New Roman" w:hAnsi="Times New Roman" w:cs="Times New Roman"/>
            <w:sz w:val="20"/>
            <w:szCs w:val="20"/>
          </w:rPr>
          <w:t xml:space="preserve"> which is similar to </w:t>
        </w:r>
      </w:ins>
      <w:ins w:id="292" w:author="ZTE_Wubin" w:date="2022-09-28T16:14:00Z">
        <w:r>
          <w:rPr>
            <w:rFonts w:hint="default" w:ascii="Times New Roman" w:hAnsi="Times New Roman" w:cs="Times New Roman"/>
            <w:sz w:val="20"/>
            <w:szCs w:val="20"/>
            <w:lang w:eastAsia="ja-JP"/>
          </w:rPr>
          <w:t>DC_</w:t>
        </w:r>
      </w:ins>
      <w:ins w:id="293" w:author="ZTE_Wubin" w:date="2022-09-28T16:14:00Z">
        <w:r>
          <w:rPr>
            <w:rFonts w:hint="default" w:ascii="Times New Roman" w:hAnsi="Times New Roman" w:eastAsia="宋体" w:cs="Times New Roman"/>
            <w:sz w:val="20"/>
            <w:szCs w:val="20"/>
            <w:lang w:val="en-US" w:eastAsia="zh-CN"/>
          </w:rPr>
          <w:t>3</w:t>
        </w:r>
      </w:ins>
      <w:ins w:id="294" w:author="ZTE_Wubin" w:date="2022-09-28T16:14:00Z">
        <w:r>
          <w:rPr>
            <w:rFonts w:hint="default" w:ascii="Times New Roman" w:hAnsi="Times New Roman" w:cs="Times New Roman"/>
            <w:sz w:val="20"/>
            <w:szCs w:val="20"/>
            <w:lang w:eastAsia="ja-JP"/>
          </w:rPr>
          <w:t>-</w:t>
        </w:r>
      </w:ins>
      <w:ins w:id="295" w:author="ZTE_Wubin" w:date="2022-09-28T16:14:00Z">
        <w:r>
          <w:rPr>
            <w:rFonts w:hint="default" w:ascii="Times New Roman" w:hAnsi="Times New Roman" w:eastAsia="宋体" w:cs="Times New Roman"/>
            <w:sz w:val="20"/>
            <w:szCs w:val="20"/>
            <w:lang w:val="en-US" w:eastAsia="zh-CN"/>
          </w:rPr>
          <w:t>41</w:t>
        </w:r>
      </w:ins>
      <w:ins w:id="296" w:author="ZTE_Wubin" w:date="2022-09-28T16:14:00Z">
        <w:r>
          <w:rPr>
            <w:rFonts w:hint="default" w:ascii="Times New Roman" w:hAnsi="Times New Roman" w:cs="Times New Roman"/>
            <w:sz w:val="20"/>
            <w:szCs w:val="20"/>
            <w:lang w:eastAsia="ja-JP"/>
          </w:rPr>
          <w:t>_n</w:t>
        </w:r>
      </w:ins>
      <w:ins w:id="297" w:author="ZTE_Wubin" w:date="2022-09-28T16:14:00Z">
        <w:r>
          <w:rPr>
            <w:rFonts w:hint="default" w:ascii="Times New Roman" w:hAnsi="Times New Roman" w:eastAsia="宋体" w:cs="Times New Roman"/>
            <w:sz w:val="20"/>
            <w:szCs w:val="20"/>
            <w:lang w:val="en-US" w:eastAsia="zh-CN"/>
          </w:rPr>
          <w:t>1</w:t>
        </w:r>
      </w:ins>
      <w:ins w:id="298" w:author="ZTE_Wubin" w:date="2022-09-28T16:14:00Z">
        <w:r>
          <w:rPr>
            <w:rFonts w:hint="default" w:ascii="Times New Roman" w:hAnsi="Times New Roman" w:cs="Times New Roman"/>
            <w:sz w:val="20"/>
            <w:szCs w:val="20"/>
          </w:rPr>
          <w:t>.</w:t>
        </w:r>
      </w:ins>
    </w:p>
    <w:p>
      <w:pPr>
        <w:pStyle w:val="95"/>
        <w:keepNext/>
        <w:keepLines/>
        <w:pageBreakBefore w:val="0"/>
        <w:widowControl/>
        <w:kinsoku/>
        <w:wordWrap/>
        <w:overflowPunct/>
        <w:topLinePunct w:val="0"/>
        <w:autoSpaceDE/>
        <w:autoSpaceDN/>
        <w:bidi w:val="0"/>
        <w:adjustRightInd/>
        <w:snapToGrid/>
        <w:textAlignment w:val="auto"/>
        <w:rPr>
          <w:ins w:id="299" w:author="ZTE_Wubin" w:date="2022-09-28T16:14:00Z"/>
        </w:rPr>
      </w:pPr>
      <w:ins w:id="300" w:author="ZTE_Wubin" w:date="2022-09-28T16:14:00Z">
        <w:r>
          <w:rPr/>
          <w:t>Table 7.3B.2.3.5.2-1: MSD test points for Scell due to dual uplink operation for EN-DC in NR FR1 (three bands)</w:t>
        </w:r>
      </w:ins>
    </w:p>
    <w:tbl>
      <w:tblPr>
        <w:tblStyle w:val="61"/>
        <w:tblW w:w="93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867"/>
        <w:gridCol w:w="1066"/>
        <w:gridCol w:w="747"/>
        <w:gridCol w:w="1142"/>
        <w:gridCol w:w="1299"/>
        <w:gridCol w:w="752"/>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301" w:author="ZTE_Wubin" w:date="2022-09-28T16:14:00Z"/>
        </w:trPr>
        <w:tc>
          <w:tcPr>
            <w:tcW w:w="9379" w:type="dxa"/>
            <w:gridSpan w:val="8"/>
            <w:tcBorders>
              <w:bottom w:val="single" w:color="auto" w:sz="4" w:space="0"/>
            </w:tcBorders>
            <w:shd w:val="clear" w:color="auto" w:fill="auto"/>
          </w:tcPr>
          <w:p>
            <w:pPr>
              <w:pStyle w:val="86"/>
              <w:keepNext/>
              <w:keepLines/>
              <w:pageBreakBefore w:val="0"/>
              <w:widowControl/>
              <w:kinsoku/>
              <w:wordWrap/>
              <w:overflowPunct/>
              <w:topLinePunct w:val="0"/>
              <w:autoSpaceDE/>
              <w:autoSpaceDN/>
              <w:bidi w:val="0"/>
              <w:adjustRightInd/>
              <w:snapToGrid/>
              <w:textAlignment w:val="auto"/>
              <w:rPr>
                <w:ins w:id="302" w:author="ZTE_Wubin" w:date="2022-09-28T16:14:00Z"/>
              </w:rPr>
            </w:pPr>
            <w:ins w:id="303" w:author="ZTE_Wubin" w:date="2022-09-28T16:14:00Z">
              <w:r>
                <w:rPr/>
                <w:t>NR or E-UTRA Band / Channel bandwidth / NRB / MSD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304" w:author="ZTE_Wubin" w:date="2022-09-28T16:14:00Z"/>
        </w:trPr>
        <w:tc>
          <w:tcPr>
            <w:tcW w:w="2258" w:type="dxa"/>
            <w:tcBorders>
              <w:bottom w:val="single" w:color="auto" w:sz="4" w:space="0"/>
            </w:tcBorders>
            <w:shd w:val="clear" w:color="auto" w:fill="auto"/>
          </w:tcPr>
          <w:p>
            <w:pPr>
              <w:pStyle w:val="86"/>
              <w:keepNext/>
              <w:keepLines/>
              <w:pageBreakBefore w:val="0"/>
              <w:widowControl/>
              <w:kinsoku/>
              <w:wordWrap/>
              <w:overflowPunct/>
              <w:topLinePunct w:val="0"/>
              <w:autoSpaceDE/>
              <w:autoSpaceDN/>
              <w:bidi w:val="0"/>
              <w:adjustRightInd/>
              <w:snapToGrid/>
              <w:textAlignment w:val="auto"/>
              <w:rPr>
                <w:ins w:id="305" w:author="ZTE_Wubin" w:date="2022-09-28T16:14:00Z"/>
              </w:rPr>
            </w:pPr>
            <w:ins w:id="306" w:author="ZTE_Wubin" w:date="2022-09-28T16:14:00Z">
              <w:r>
                <w:rPr/>
                <w:t>EN-DC Configuration</w:t>
              </w:r>
            </w:ins>
          </w:p>
        </w:tc>
        <w:tc>
          <w:tcPr>
            <w:tcW w:w="867" w:type="dxa"/>
            <w:tcBorders>
              <w:bottom w:val="single" w:color="auto" w:sz="4" w:space="0"/>
            </w:tcBorders>
            <w:shd w:val="clear" w:color="auto" w:fill="auto"/>
          </w:tcPr>
          <w:p>
            <w:pPr>
              <w:pStyle w:val="86"/>
              <w:keepNext/>
              <w:keepLines/>
              <w:pageBreakBefore w:val="0"/>
              <w:widowControl/>
              <w:kinsoku/>
              <w:wordWrap/>
              <w:overflowPunct/>
              <w:topLinePunct w:val="0"/>
              <w:autoSpaceDE/>
              <w:autoSpaceDN/>
              <w:bidi w:val="0"/>
              <w:adjustRightInd/>
              <w:snapToGrid/>
              <w:textAlignment w:val="auto"/>
              <w:rPr>
                <w:ins w:id="307" w:author="ZTE_Wubin" w:date="2022-09-28T16:14:00Z"/>
              </w:rPr>
            </w:pPr>
            <w:ins w:id="308" w:author="ZTE_Wubin" w:date="2022-09-28T16:14:00Z">
              <w:r>
                <w:rPr/>
                <w:t>EUTRA / NR band</w:t>
              </w:r>
            </w:ins>
          </w:p>
        </w:tc>
        <w:tc>
          <w:tcPr>
            <w:tcW w:w="1066" w:type="dxa"/>
            <w:tcBorders>
              <w:bottom w:val="single" w:color="auto" w:sz="4" w:space="0"/>
            </w:tcBorders>
            <w:shd w:val="clear" w:color="auto" w:fill="auto"/>
          </w:tcPr>
          <w:p>
            <w:pPr>
              <w:pStyle w:val="86"/>
              <w:keepNext/>
              <w:keepLines/>
              <w:pageBreakBefore w:val="0"/>
              <w:widowControl/>
              <w:kinsoku/>
              <w:wordWrap/>
              <w:overflowPunct/>
              <w:topLinePunct w:val="0"/>
              <w:autoSpaceDE/>
              <w:autoSpaceDN/>
              <w:bidi w:val="0"/>
              <w:adjustRightInd/>
              <w:snapToGrid/>
              <w:textAlignment w:val="auto"/>
              <w:rPr>
                <w:ins w:id="309" w:author="ZTE_Wubin" w:date="2022-09-28T16:14:00Z"/>
              </w:rPr>
            </w:pPr>
            <w:ins w:id="310" w:author="ZTE_Wubin" w:date="2022-09-28T16:14:00Z">
              <w:r>
                <w:rPr/>
                <w:t>UL F</w:t>
              </w:r>
            </w:ins>
            <w:ins w:id="311" w:author="ZTE_Wubin" w:date="2022-09-28T16:14:00Z">
              <w:r>
                <w:rPr>
                  <w:vertAlign w:val="subscript"/>
                </w:rPr>
                <w:t>c</w:t>
              </w:r>
            </w:ins>
            <w:ins w:id="312" w:author="ZTE_Wubin" w:date="2022-09-28T16:14:00Z">
              <w:r>
                <w:rPr/>
                <w:t xml:space="preserve"> </w:t>
              </w:r>
            </w:ins>
            <w:ins w:id="313" w:author="ZTE_Wubin" w:date="2022-09-28T16:14:00Z">
              <w:r>
                <w:rPr/>
                <w:br w:type="textWrapping"/>
              </w:r>
            </w:ins>
            <w:ins w:id="314" w:author="ZTE_Wubin" w:date="2022-09-28T16:14:00Z">
              <w:r>
                <w:rPr/>
                <w:t>(MHz)</w:t>
              </w:r>
            </w:ins>
          </w:p>
        </w:tc>
        <w:tc>
          <w:tcPr>
            <w:tcW w:w="747" w:type="dxa"/>
            <w:tcBorders>
              <w:bottom w:val="single" w:color="auto" w:sz="4" w:space="0"/>
            </w:tcBorders>
            <w:shd w:val="clear" w:color="auto" w:fill="auto"/>
          </w:tcPr>
          <w:p>
            <w:pPr>
              <w:pStyle w:val="86"/>
              <w:keepNext/>
              <w:keepLines/>
              <w:pageBreakBefore w:val="0"/>
              <w:widowControl/>
              <w:kinsoku/>
              <w:wordWrap/>
              <w:overflowPunct/>
              <w:topLinePunct w:val="0"/>
              <w:autoSpaceDE/>
              <w:autoSpaceDN/>
              <w:bidi w:val="0"/>
              <w:adjustRightInd/>
              <w:snapToGrid/>
              <w:textAlignment w:val="auto"/>
              <w:rPr>
                <w:ins w:id="315" w:author="ZTE_Wubin" w:date="2022-09-28T16:14:00Z"/>
              </w:rPr>
            </w:pPr>
            <w:ins w:id="316" w:author="ZTE_Wubin" w:date="2022-09-28T16:14:00Z">
              <w:r>
                <w:rPr/>
                <w:t xml:space="preserve">UL/DL BW </w:t>
              </w:r>
            </w:ins>
            <w:ins w:id="317" w:author="ZTE_Wubin" w:date="2022-09-28T16:14:00Z">
              <w:r>
                <w:rPr/>
                <w:br w:type="textWrapping"/>
              </w:r>
            </w:ins>
            <w:ins w:id="318" w:author="ZTE_Wubin" w:date="2022-09-28T16:14:00Z">
              <w:r>
                <w:rPr/>
                <w:t>(MHz)</w:t>
              </w:r>
            </w:ins>
          </w:p>
        </w:tc>
        <w:tc>
          <w:tcPr>
            <w:tcW w:w="1142" w:type="dxa"/>
            <w:tcBorders>
              <w:bottom w:val="single" w:color="auto" w:sz="4" w:space="0"/>
            </w:tcBorders>
            <w:shd w:val="clear" w:color="auto" w:fill="auto"/>
          </w:tcPr>
          <w:p>
            <w:pPr>
              <w:pStyle w:val="86"/>
              <w:keepNext/>
              <w:keepLines/>
              <w:pageBreakBefore w:val="0"/>
              <w:widowControl/>
              <w:kinsoku/>
              <w:wordWrap/>
              <w:overflowPunct/>
              <w:topLinePunct w:val="0"/>
              <w:autoSpaceDE/>
              <w:autoSpaceDN/>
              <w:bidi w:val="0"/>
              <w:adjustRightInd/>
              <w:snapToGrid/>
              <w:textAlignment w:val="auto"/>
              <w:rPr>
                <w:ins w:id="319" w:author="ZTE_Wubin" w:date="2022-09-28T16:14:00Z"/>
              </w:rPr>
            </w:pPr>
            <w:ins w:id="320" w:author="ZTE_Wubin" w:date="2022-09-28T16:14:00Z">
              <w:r>
                <w:rPr/>
                <w:t>UL</w:t>
              </w:r>
            </w:ins>
          </w:p>
          <w:p>
            <w:pPr>
              <w:pStyle w:val="86"/>
              <w:keepNext/>
              <w:keepLines/>
              <w:pageBreakBefore w:val="0"/>
              <w:widowControl/>
              <w:kinsoku/>
              <w:wordWrap/>
              <w:overflowPunct/>
              <w:topLinePunct w:val="0"/>
              <w:autoSpaceDE/>
              <w:autoSpaceDN/>
              <w:bidi w:val="0"/>
              <w:adjustRightInd/>
              <w:snapToGrid/>
              <w:textAlignment w:val="auto"/>
              <w:rPr>
                <w:ins w:id="321" w:author="ZTE_Wubin" w:date="2022-09-28T16:14:00Z"/>
              </w:rPr>
            </w:pPr>
            <w:ins w:id="322" w:author="ZTE_Wubin" w:date="2022-09-28T16:14:00Z">
              <w:r>
                <w:rPr/>
                <w:t>L</w:t>
              </w:r>
            </w:ins>
            <w:ins w:id="323" w:author="ZTE_Wubin" w:date="2022-09-28T16:14:00Z">
              <w:r>
                <w:rPr>
                  <w:vertAlign w:val="subscript"/>
                </w:rPr>
                <w:t>CRB</w:t>
              </w:r>
            </w:ins>
          </w:p>
        </w:tc>
        <w:tc>
          <w:tcPr>
            <w:tcW w:w="1299" w:type="dxa"/>
            <w:tcBorders>
              <w:bottom w:val="single" w:color="auto" w:sz="4" w:space="0"/>
            </w:tcBorders>
            <w:shd w:val="clear" w:color="auto" w:fill="auto"/>
          </w:tcPr>
          <w:p>
            <w:pPr>
              <w:pStyle w:val="86"/>
              <w:keepNext/>
              <w:keepLines/>
              <w:pageBreakBefore w:val="0"/>
              <w:widowControl/>
              <w:kinsoku/>
              <w:wordWrap/>
              <w:overflowPunct/>
              <w:topLinePunct w:val="0"/>
              <w:autoSpaceDE/>
              <w:autoSpaceDN/>
              <w:bidi w:val="0"/>
              <w:adjustRightInd/>
              <w:snapToGrid/>
              <w:textAlignment w:val="auto"/>
              <w:rPr>
                <w:ins w:id="324" w:author="ZTE_Wubin" w:date="2022-09-28T16:14:00Z"/>
              </w:rPr>
            </w:pPr>
            <w:ins w:id="325" w:author="ZTE_Wubin" w:date="2022-09-28T16:14:00Z">
              <w:r>
                <w:rPr/>
                <w:t>DL F</w:t>
              </w:r>
            </w:ins>
            <w:ins w:id="326" w:author="ZTE_Wubin" w:date="2022-09-28T16:14:00Z">
              <w:r>
                <w:rPr>
                  <w:vertAlign w:val="subscript"/>
                </w:rPr>
                <w:t>c</w:t>
              </w:r>
            </w:ins>
            <w:ins w:id="327" w:author="ZTE_Wubin" w:date="2022-09-28T16:14:00Z">
              <w:r>
                <w:rPr/>
                <w:t xml:space="preserve"> (MHz)</w:t>
              </w:r>
            </w:ins>
          </w:p>
        </w:tc>
        <w:tc>
          <w:tcPr>
            <w:tcW w:w="752" w:type="dxa"/>
            <w:tcBorders>
              <w:bottom w:val="single" w:color="auto" w:sz="4" w:space="0"/>
            </w:tcBorders>
            <w:shd w:val="clear" w:color="auto" w:fill="auto"/>
          </w:tcPr>
          <w:p>
            <w:pPr>
              <w:pStyle w:val="86"/>
              <w:keepNext/>
              <w:keepLines/>
              <w:pageBreakBefore w:val="0"/>
              <w:widowControl/>
              <w:kinsoku/>
              <w:wordWrap/>
              <w:overflowPunct/>
              <w:topLinePunct w:val="0"/>
              <w:autoSpaceDE/>
              <w:autoSpaceDN/>
              <w:bidi w:val="0"/>
              <w:adjustRightInd/>
              <w:snapToGrid/>
              <w:textAlignment w:val="auto"/>
              <w:rPr>
                <w:ins w:id="328" w:author="ZTE_Wubin" w:date="2022-09-28T16:14:00Z"/>
              </w:rPr>
            </w:pPr>
            <w:ins w:id="329" w:author="ZTE_Wubin" w:date="2022-09-28T16:14:00Z">
              <w:r>
                <w:rPr/>
                <w:t xml:space="preserve">MSD </w:t>
              </w:r>
            </w:ins>
            <w:ins w:id="330" w:author="ZTE_Wubin" w:date="2022-09-28T16:14:00Z">
              <w:r>
                <w:rPr/>
                <w:br w:type="textWrapping"/>
              </w:r>
            </w:ins>
            <w:ins w:id="331" w:author="ZTE_Wubin" w:date="2022-09-28T16:14:00Z">
              <w:r>
                <w:rPr/>
                <w:t>(dB)</w:t>
              </w:r>
            </w:ins>
          </w:p>
        </w:tc>
        <w:tc>
          <w:tcPr>
            <w:tcW w:w="1248" w:type="dxa"/>
            <w:tcBorders>
              <w:bottom w:val="single" w:color="auto" w:sz="4" w:space="0"/>
            </w:tcBorders>
          </w:tcPr>
          <w:p>
            <w:pPr>
              <w:pStyle w:val="86"/>
              <w:keepNext/>
              <w:keepLines/>
              <w:pageBreakBefore w:val="0"/>
              <w:widowControl/>
              <w:kinsoku/>
              <w:wordWrap/>
              <w:overflowPunct/>
              <w:topLinePunct w:val="0"/>
              <w:autoSpaceDE/>
              <w:autoSpaceDN/>
              <w:bidi w:val="0"/>
              <w:adjustRightInd/>
              <w:snapToGrid/>
              <w:textAlignment w:val="auto"/>
              <w:rPr>
                <w:ins w:id="332" w:author="ZTE_Wubin" w:date="2022-09-28T16:14:00Z"/>
              </w:rPr>
            </w:pPr>
            <w:ins w:id="333" w:author="ZTE_Wubin" w:date="2022-09-28T16:14:00Z">
              <w:r>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334" w:author="ZTE_Wubin" w:date="2022-09-28T16:14:00Z"/>
        </w:trPr>
        <w:tc>
          <w:tcPr>
            <w:tcW w:w="2258" w:type="dxa"/>
            <w:tcBorders>
              <w:top w:val="nil"/>
              <w:bottom w:val="nil"/>
            </w:tcBorders>
            <w:shd w:val="clear" w:color="auto" w:fill="auto"/>
          </w:tcPr>
          <w:p>
            <w:pPr>
              <w:pStyle w:val="87"/>
              <w:keepNext/>
              <w:keepLines/>
              <w:pageBreakBefore w:val="0"/>
              <w:widowControl/>
              <w:kinsoku/>
              <w:wordWrap/>
              <w:overflowPunct/>
              <w:topLinePunct w:val="0"/>
              <w:autoSpaceDE/>
              <w:autoSpaceDN/>
              <w:bidi w:val="0"/>
              <w:adjustRightInd/>
              <w:snapToGrid/>
              <w:textAlignment w:val="auto"/>
              <w:rPr>
                <w:ins w:id="335" w:author="ZTE_Wubin" w:date="2022-09-28T16:14:00Z"/>
                <w:rFonts w:hint="default" w:ascii="Times New Roman" w:hAnsi="Times New Roman" w:eastAsia="宋体" w:cs="Times New Roman"/>
                <w:i w:val="0"/>
                <w:iCs w:val="0"/>
                <w:color w:val="000000"/>
                <w:kern w:val="0"/>
                <w:sz w:val="20"/>
                <w:szCs w:val="20"/>
                <w:u w:val="none"/>
                <w:lang w:val="en-US" w:eastAsia="zh-CN" w:bidi="ar"/>
              </w:rPr>
            </w:pPr>
            <w:ins w:id="336" w:author="ZTE_Wubin" w:date="2022-09-28T16:14:00Z">
              <w:r>
                <w:rPr>
                  <w:rFonts w:hint="default" w:ascii="Times New Roman" w:hAnsi="Times New Roman" w:eastAsia="宋体" w:cs="Times New Roman"/>
                  <w:i w:val="0"/>
                  <w:iCs w:val="0"/>
                  <w:color w:val="000000"/>
                  <w:kern w:val="0"/>
                  <w:sz w:val="20"/>
                  <w:szCs w:val="20"/>
                  <w:u w:val="none"/>
                  <w:lang w:val="en-US" w:eastAsia="zh-CN" w:bidi="ar"/>
                </w:rPr>
                <w:t>DC_3A-41A_n1A</w:t>
              </w:r>
            </w:ins>
          </w:p>
          <w:p>
            <w:pPr>
              <w:pStyle w:val="87"/>
              <w:keepNext/>
              <w:keepLines/>
              <w:pageBreakBefore w:val="0"/>
              <w:widowControl/>
              <w:kinsoku/>
              <w:wordWrap/>
              <w:overflowPunct/>
              <w:topLinePunct w:val="0"/>
              <w:autoSpaceDE/>
              <w:autoSpaceDN/>
              <w:bidi w:val="0"/>
              <w:adjustRightInd/>
              <w:snapToGrid/>
              <w:textAlignment w:val="auto"/>
              <w:rPr>
                <w:ins w:id="337" w:author="ZTE_Wubin" w:date="2022-09-28T16:14:00Z"/>
                <w:rFonts w:hint="default" w:ascii="Arial" w:hAnsi="Arial" w:eastAsia="MS Mincho" w:cs="Times New Roman"/>
                <w:b w:val="0"/>
                <w:bCs/>
                <w:sz w:val="18"/>
                <w:lang w:val="en-US" w:eastAsia="zh-CN" w:bidi="ar-SA"/>
              </w:rPr>
            </w:pPr>
            <w:ins w:id="338" w:author="ZTE_Wubin" w:date="2022-09-28T16:14:00Z">
              <w:r>
                <w:rPr>
                  <w:rFonts w:hint="default" w:ascii="Arial" w:hAnsi="Arial" w:eastAsia="MS Mincho" w:cs="Times New Roman"/>
                  <w:b w:val="0"/>
                  <w:bCs/>
                  <w:sz w:val="18"/>
                  <w:lang w:val="en-US" w:eastAsia="zh-CN" w:bidi="ar-SA"/>
                </w:rPr>
                <w:t>DC_3A-41C_n1A</w:t>
              </w:r>
            </w:ins>
          </w:p>
          <w:p>
            <w:pPr>
              <w:pStyle w:val="87"/>
              <w:keepNext/>
              <w:keepLines/>
              <w:pageBreakBefore w:val="0"/>
              <w:widowControl/>
              <w:kinsoku/>
              <w:wordWrap/>
              <w:overflowPunct/>
              <w:topLinePunct w:val="0"/>
              <w:autoSpaceDE/>
              <w:autoSpaceDN/>
              <w:bidi w:val="0"/>
              <w:adjustRightInd/>
              <w:snapToGrid/>
              <w:textAlignment w:val="auto"/>
              <w:rPr>
                <w:ins w:id="339" w:author="ZTE_Wubin" w:date="2022-09-28T16:14:00Z"/>
                <w:rFonts w:hint="default" w:ascii="Arial" w:hAnsi="Arial" w:eastAsia="MS Mincho" w:cs="Times New Roman"/>
                <w:b w:val="0"/>
                <w:bCs/>
                <w:sz w:val="18"/>
                <w:lang w:val="en-US" w:eastAsia="zh-CN" w:bidi="ar-SA"/>
              </w:rPr>
            </w:pPr>
            <w:ins w:id="340" w:author="ZTE_Wubin" w:date="2022-09-28T16:14:00Z">
              <w:r>
                <w:rPr>
                  <w:rFonts w:hint="default" w:ascii="Arial" w:hAnsi="Arial" w:eastAsia="MS Mincho" w:cs="Times New Roman"/>
                  <w:b w:val="0"/>
                  <w:bCs/>
                  <w:sz w:val="18"/>
                  <w:lang w:val="en-US" w:eastAsia="zh-CN" w:bidi="ar-SA"/>
                </w:rPr>
                <w:t>DC_3A-3A-41A_n1A</w:t>
              </w:r>
            </w:ins>
          </w:p>
          <w:p>
            <w:pPr>
              <w:pStyle w:val="87"/>
              <w:keepNext/>
              <w:keepLines/>
              <w:pageBreakBefore w:val="0"/>
              <w:widowControl/>
              <w:kinsoku/>
              <w:wordWrap/>
              <w:overflowPunct/>
              <w:topLinePunct w:val="0"/>
              <w:autoSpaceDE/>
              <w:autoSpaceDN/>
              <w:bidi w:val="0"/>
              <w:adjustRightInd/>
              <w:snapToGrid/>
              <w:textAlignment w:val="auto"/>
              <w:rPr>
                <w:ins w:id="341" w:author="ZTE_Wubin" w:date="2022-09-28T16:14:00Z"/>
                <w:rFonts w:hint="eastAsia" w:ascii="Arial" w:hAnsi="Arial" w:eastAsia="MS Mincho" w:cs="Times New Roman"/>
                <w:b w:val="0"/>
                <w:bCs/>
                <w:sz w:val="18"/>
                <w:lang w:val="en-US" w:eastAsia="ja-JP" w:bidi="ar-SA"/>
              </w:rPr>
            </w:pPr>
            <w:ins w:id="342" w:author="ZTE_Wubin" w:date="2022-09-28T16:14:00Z">
              <w:r>
                <w:rPr>
                  <w:rFonts w:hint="default" w:ascii="Arial" w:hAnsi="Arial" w:eastAsia="MS Mincho" w:cs="Times New Roman"/>
                  <w:b w:val="0"/>
                  <w:bCs/>
                  <w:sz w:val="18"/>
                  <w:lang w:val="en-US" w:eastAsia="zh-CN" w:bidi="ar-SA"/>
                </w:rPr>
                <w:t>DC_3A-3A-41C_n1A</w:t>
              </w:r>
            </w:ins>
          </w:p>
        </w:tc>
        <w:tc>
          <w:tcPr>
            <w:tcW w:w="867" w:type="dxa"/>
            <w:shd w:val="clear" w:color="auto" w:fill="auto"/>
          </w:tcPr>
          <w:p>
            <w:pPr>
              <w:pStyle w:val="87"/>
              <w:keepNext/>
              <w:keepLines/>
              <w:pageBreakBefore w:val="0"/>
              <w:widowControl/>
              <w:kinsoku/>
              <w:wordWrap/>
              <w:overflowPunct/>
              <w:topLinePunct w:val="0"/>
              <w:autoSpaceDE/>
              <w:autoSpaceDN/>
              <w:bidi w:val="0"/>
              <w:adjustRightInd/>
              <w:snapToGrid/>
              <w:textAlignment w:val="auto"/>
              <w:rPr>
                <w:ins w:id="343" w:author="ZTE_Wubin" w:date="2022-09-28T16:14:00Z"/>
              </w:rPr>
            </w:pPr>
            <w:ins w:id="344" w:author="ZTE_Wubin" w:date="2022-09-28T16:14:00Z">
              <w:r>
                <w:rPr>
                  <w:rFonts w:hint="eastAsia" w:eastAsia="宋体" w:cs="Arial"/>
                  <w:szCs w:val="18"/>
                  <w:lang w:val="en-US" w:eastAsia="zh-CN"/>
                </w:rPr>
                <w:t>n</w:t>
              </w:r>
            </w:ins>
            <w:ins w:id="345" w:author="ZTE_Wubin" w:date="2022-09-28T16:14:00Z">
              <w:r>
                <w:rPr>
                  <w:rFonts w:cs="Arial"/>
                  <w:szCs w:val="18"/>
                  <w:lang w:val="sv-SE" w:eastAsia="ja-JP"/>
                </w:rPr>
                <w:t>1</w:t>
              </w:r>
            </w:ins>
          </w:p>
        </w:tc>
        <w:tc>
          <w:tcPr>
            <w:tcW w:w="1066" w:type="dxa"/>
            <w:shd w:val="clear" w:color="auto" w:fill="auto"/>
            <w:noWrap/>
          </w:tcPr>
          <w:p>
            <w:pPr>
              <w:pStyle w:val="87"/>
              <w:keepNext/>
              <w:keepLines/>
              <w:pageBreakBefore w:val="0"/>
              <w:widowControl/>
              <w:kinsoku/>
              <w:wordWrap/>
              <w:overflowPunct/>
              <w:topLinePunct w:val="0"/>
              <w:autoSpaceDE/>
              <w:autoSpaceDN/>
              <w:bidi w:val="0"/>
              <w:adjustRightInd/>
              <w:snapToGrid/>
              <w:textAlignment w:val="auto"/>
              <w:rPr>
                <w:ins w:id="346" w:author="ZTE_Wubin" w:date="2022-09-28T16:14:00Z"/>
                <w:rFonts w:hint="default" w:eastAsia="宋体"/>
                <w:lang w:val="en-US" w:eastAsia="zh-CN"/>
              </w:rPr>
            </w:pPr>
            <w:ins w:id="347" w:author="ZTE_Wubin" w:date="2022-09-28T16:14:00Z">
              <w:r>
                <w:rPr>
                  <w:rFonts w:eastAsia="Malgun Gothic"/>
                  <w:szCs w:val="18"/>
                  <w:lang w:eastAsia="ko-KR"/>
                </w:rPr>
                <w:t>197</w:t>
              </w:r>
            </w:ins>
            <w:ins w:id="348" w:author="ZTE_Wubin" w:date="2022-09-28T16:14:00Z">
              <w:r>
                <w:rPr>
                  <w:rFonts w:hint="eastAsia" w:eastAsia="宋体"/>
                  <w:szCs w:val="18"/>
                  <w:lang w:val="en-US" w:eastAsia="zh-CN"/>
                </w:rPr>
                <w:t>7.5</w:t>
              </w:r>
            </w:ins>
          </w:p>
        </w:tc>
        <w:tc>
          <w:tcPr>
            <w:tcW w:w="747" w:type="dxa"/>
            <w:shd w:val="clear" w:color="auto" w:fill="auto"/>
            <w:noWrap/>
          </w:tcPr>
          <w:p>
            <w:pPr>
              <w:pStyle w:val="87"/>
              <w:keepNext/>
              <w:keepLines/>
              <w:pageBreakBefore w:val="0"/>
              <w:widowControl/>
              <w:kinsoku/>
              <w:wordWrap/>
              <w:overflowPunct/>
              <w:topLinePunct w:val="0"/>
              <w:autoSpaceDE/>
              <w:autoSpaceDN/>
              <w:bidi w:val="0"/>
              <w:adjustRightInd/>
              <w:snapToGrid/>
              <w:textAlignment w:val="auto"/>
              <w:rPr>
                <w:ins w:id="349" w:author="ZTE_Wubin" w:date="2022-09-28T16:14:00Z"/>
              </w:rPr>
            </w:pPr>
            <w:ins w:id="350" w:author="ZTE_Wubin" w:date="2022-09-28T16:14:00Z">
              <w:r>
                <w:rPr>
                  <w:rFonts w:eastAsia="Malgun Gothic"/>
                  <w:szCs w:val="18"/>
                  <w:lang w:eastAsia="ko-KR"/>
                </w:rPr>
                <w:t>5</w:t>
              </w:r>
            </w:ins>
          </w:p>
        </w:tc>
        <w:tc>
          <w:tcPr>
            <w:tcW w:w="1142" w:type="dxa"/>
            <w:shd w:val="clear" w:color="auto" w:fill="auto"/>
            <w:noWrap/>
          </w:tcPr>
          <w:p>
            <w:pPr>
              <w:pStyle w:val="87"/>
              <w:keepNext/>
              <w:keepLines/>
              <w:pageBreakBefore w:val="0"/>
              <w:widowControl/>
              <w:kinsoku/>
              <w:wordWrap/>
              <w:overflowPunct/>
              <w:topLinePunct w:val="0"/>
              <w:autoSpaceDE/>
              <w:autoSpaceDN/>
              <w:bidi w:val="0"/>
              <w:adjustRightInd/>
              <w:snapToGrid/>
              <w:textAlignment w:val="auto"/>
              <w:rPr>
                <w:ins w:id="351" w:author="ZTE_Wubin" w:date="2022-09-28T16:14:00Z"/>
              </w:rPr>
            </w:pPr>
            <w:ins w:id="352" w:author="ZTE_Wubin" w:date="2022-09-28T16:14:00Z">
              <w:r>
                <w:rPr>
                  <w:rFonts w:eastAsia="Malgun Gothic"/>
                  <w:szCs w:val="18"/>
                  <w:lang w:eastAsia="ko-KR"/>
                </w:rPr>
                <w:t>25</w:t>
              </w:r>
            </w:ins>
          </w:p>
        </w:tc>
        <w:tc>
          <w:tcPr>
            <w:tcW w:w="1299" w:type="dxa"/>
            <w:shd w:val="clear" w:color="auto" w:fill="auto"/>
            <w:noWrap/>
          </w:tcPr>
          <w:p>
            <w:pPr>
              <w:pStyle w:val="87"/>
              <w:keepNext/>
              <w:keepLines/>
              <w:pageBreakBefore w:val="0"/>
              <w:widowControl/>
              <w:kinsoku/>
              <w:wordWrap/>
              <w:overflowPunct/>
              <w:topLinePunct w:val="0"/>
              <w:autoSpaceDE/>
              <w:autoSpaceDN/>
              <w:bidi w:val="0"/>
              <w:adjustRightInd/>
              <w:snapToGrid/>
              <w:textAlignment w:val="auto"/>
              <w:rPr>
                <w:ins w:id="353" w:author="ZTE_Wubin" w:date="2022-09-28T16:14:00Z"/>
                <w:rFonts w:hint="default" w:eastAsia="宋体"/>
                <w:lang w:val="en-US" w:eastAsia="zh-CN"/>
              </w:rPr>
            </w:pPr>
            <w:ins w:id="354" w:author="ZTE_Wubin" w:date="2022-09-28T16:14:00Z">
              <w:r>
                <w:rPr>
                  <w:rFonts w:eastAsia="Malgun Gothic"/>
                  <w:szCs w:val="18"/>
                  <w:lang w:eastAsia="ko-KR"/>
                </w:rPr>
                <w:t>216</w:t>
              </w:r>
            </w:ins>
            <w:ins w:id="355" w:author="ZTE_Wubin" w:date="2022-09-28T16:14:00Z">
              <w:r>
                <w:rPr>
                  <w:rFonts w:hint="eastAsia" w:eastAsia="宋体"/>
                  <w:szCs w:val="18"/>
                  <w:lang w:val="en-US" w:eastAsia="zh-CN"/>
                </w:rPr>
                <w:t>7.5</w:t>
              </w:r>
            </w:ins>
          </w:p>
        </w:tc>
        <w:tc>
          <w:tcPr>
            <w:tcW w:w="752" w:type="dxa"/>
            <w:shd w:val="clear" w:color="auto" w:fill="auto"/>
          </w:tcPr>
          <w:p>
            <w:pPr>
              <w:pStyle w:val="87"/>
              <w:keepNext/>
              <w:keepLines/>
              <w:pageBreakBefore w:val="0"/>
              <w:widowControl/>
              <w:kinsoku/>
              <w:wordWrap/>
              <w:overflowPunct/>
              <w:topLinePunct w:val="0"/>
              <w:autoSpaceDE/>
              <w:autoSpaceDN/>
              <w:bidi w:val="0"/>
              <w:adjustRightInd/>
              <w:snapToGrid/>
              <w:textAlignment w:val="auto"/>
              <w:rPr>
                <w:ins w:id="356" w:author="ZTE_Wubin" w:date="2022-09-28T16:14:00Z"/>
              </w:rPr>
            </w:pPr>
            <w:ins w:id="357" w:author="ZTE_Wubin" w:date="2022-09-28T16:14:00Z">
              <w:r>
                <w:rPr>
                  <w:rFonts w:eastAsia="Malgun Gothic"/>
                  <w:szCs w:val="18"/>
                  <w:lang w:eastAsia="ko-KR"/>
                </w:rPr>
                <w:t>N/A</w:t>
              </w:r>
            </w:ins>
          </w:p>
        </w:tc>
        <w:tc>
          <w:tcPr>
            <w:tcW w:w="1248" w:type="dxa"/>
            <w:shd w:val="clear" w:color="auto" w:fill="auto"/>
          </w:tcPr>
          <w:p>
            <w:pPr>
              <w:pStyle w:val="87"/>
              <w:keepNext/>
              <w:keepLines/>
              <w:pageBreakBefore w:val="0"/>
              <w:widowControl/>
              <w:kinsoku/>
              <w:wordWrap/>
              <w:overflowPunct/>
              <w:topLinePunct w:val="0"/>
              <w:autoSpaceDE/>
              <w:autoSpaceDN/>
              <w:bidi w:val="0"/>
              <w:adjustRightInd/>
              <w:snapToGrid/>
              <w:textAlignment w:val="auto"/>
              <w:rPr>
                <w:ins w:id="358" w:author="ZTE_Wubin" w:date="2022-09-28T16:14:00Z"/>
              </w:rPr>
            </w:pPr>
            <w:ins w:id="359" w:author="ZTE_Wubin" w:date="2022-09-28T16:14:00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360" w:author="ZTE_Wubin" w:date="2022-09-28T16:14:00Z"/>
        </w:trPr>
        <w:tc>
          <w:tcPr>
            <w:tcW w:w="2258" w:type="dxa"/>
            <w:tcBorders>
              <w:top w:val="nil"/>
              <w:bottom w:val="nil"/>
            </w:tcBorders>
            <w:shd w:val="clear" w:color="auto" w:fill="auto"/>
          </w:tcPr>
          <w:p>
            <w:pPr>
              <w:pStyle w:val="87"/>
              <w:keepNext/>
              <w:keepLines/>
              <w:pageBreakBefore w:val="0"/>
              <w:widowControl/>
              <w:kinsoku/>
              <w:wordWrap/>
              <w:overflowPunct/>
              <w:topLinePunct w:val="0"/>
              <w:autoSpaceDE/>
              <w:autoSpaceDN/>
              <w:bidi w:val="0"/>
              <w:adjustRightInd/>
              <w:snapToGrid/>
              <w:textAlignment w:val="auto"/>
              <w:rPr>
                <w:ins w:id="361" w:author="ZTE_Wubin" w:date="2022-09-28T16:14:00Z"/>
              </w:rPr>
            </w:pPr>
          </w:p>
        </w:tc>
        <w:tc>
          <w:tcPr>
            <w:tcW w:w="867" w:type="dxa"/>
            <w:shd w:val="clear" w:color="auto" w:fill="auto"/>
          </w:tcPr>
          <w:p>
            <w:pPr>
              <w:pStyle w:val="87"/>
              <w:keepNext/>
              <w:keepLines/>
              <w:pageBreakBefore w:val="0"/>
              <w:widowControl/>
              <w:kinsoku/>
              <w:wordWrap/>
              <w:overflowPunct/>
              <w:topLinePunct w:val="0"/>
              <w:autoSpaceDE/>
              <w:autoSpaceDN/>
              <w:bidi w:val="0"/>
              <w:adjustRightInd/>
              <w:snapToGrid/>
              <w:textAlignment w:val="auto"/>
              <w:rPr>
                <w:ins w:id="362" w:author="ZTE_Wubin" w:date="2022-09-28T16:14:00Z"/>
                <w:rFonts w:hint="eastAsia" w:eastAsia="宋体"/>
                <w:lang w:eastAsia="zh-CN"/>
              </w:rPr>
            </w:pPr>
            <w:ins w:id="363" w:author="ZTE_Wubin" w:date="2022-09-28T16:14:00Z">
              <w:r>
                <w:rPr>
                  <w:rFonts w:hint="eastAsia" w:eastAsia="宋体" w:cs="Arial"/>
                  <w:szCs w:val="18"/>
                  <w:lang w:val="en-US" w:eastAsia="zh-CN"/>
                </w:rPr>
                <w:t>3</w:t>
              </w:r>
            </w:ins>
          </w:p>
        </w:tc>
        <w:tc>
          <w:tcPr>
            <w:tcW w:w="1066" w:type="dxa"/>
            <w:shd w:val="clear" w:color="auto" w:fill="auto"/>
            <w:noWrap/>
          </w:tcPr>
          <w:p>
            <w:pPr>
              <w:pStyle w:val="87"/>
              <w:keepNext/>
              <w:keepLines/>
              <w:pageBreakBefore w:val="0"/>
              <w:widowControl/>
              <w:kinsoku/>
              <w:wordWrap/>
              <w:overflowPunct/>
              <w:topLinePunct w:val="0"/>
              <w:autoSpaceDE/>
              <w:autoSpaceDN/>
              <w:bidi w:val="0"/>
              <w:adjustRightInd/>
              <w:snapToGrid/>
              <w:textAlignment w:val="auto"/>
              <w:rPr>
                <w:ins w:id="364" w:author="ZTE_Wubin" w:date="2022-09-28T16:14:00Z"/>
                <w:rFonts w:hint="default" w:eastAsia="宋体"/>
                <w:lang w:val="en-US" w:eastAsia="zh-CN"/>
              </w:rPr>
            </w:pPr>
            <w:ins w:id="365" w:author="ZTE_Wubin" w:date="2022-09-28T16:14:00Z">
              <w:r>
                <w:rPr>
                  <w:rFonts w:hint="eastAsia" w:eastAsia="宋体"/>
                  <w:szCs w:val="18"/>
                  <w:lang w:val="en-US" w:eastAsia="zh-CN"/>
                </w:rPr>
                <w:t>1712.5</w:t>
              </w:r>
            </w:ins>
          </w:p>
        </w:tc>
        <w:tc>
          <w:tcPr>
            <w:tcW w:w="747" w:type="dxa"/>
            <w:shd w:val="clear" w:color="auto" w:fill="auto"/>
            <w:noWrap/>
          </w:tcPr>
          <w:p>
            <w:pPr>
              <w:pStyle w:val="87"/>
              <w:keepNext/>
              <w:keepLines/>
              <w:pageBreakBefore w:val="0"/>
              <w:widowControl/>
              <w:kinsoku/>
              <w:wordWrap/>
              <w:overflowPunct/>
              <w:topLinePunct w:val="0"/>
              <w:autoSpaceDE/>
              <w:autoSpaceDN/>
              <w:bidi w:val="0"/>
              <w:adjustRightInd/>
              <w:snapToGrid/>
              <w:textAlignment w:val="auto"/>
              <w:rPr>
                <w:ins w:id="366" w:author="ZTE_Wubin" w:date="2022-09-28T16:14:00Z"/>
              </w:rPr>
            </w:pPr>
            <w:ins w:id="367" w:author="ZTE_Wubin" w:date="2022-09-28T16:14:00Z">
              <w:r>
                <w:rPr>
                  <w:rFonts w:eastAsia="Malgun Gothic"/>
                  <w:szCs w:val="18"/>
                  <w:lang w:eastAsia="ko-KR"/>
                </w:rPr>
                <w:t>5</w:t>
              </w:r>
            </w:ins>
          </w:p>
        </w:tc>
        <w:tc>
          <w:tcPr>
            <w:tcW w:w="1142" w:type="dxa"/>
            <w:shd w:val="clear" w:color="auto" w:fill="auto"/>
            <w:noWrap/>
          </w:tcPr>
          <w:p>
            <w:pPr>
              <w:pStyle w:val="87"/>
              <w:keepNext/>
              <w:keepLines/>
              <w:pageBreakBefore w:val="0"/>
              <w:widowControl/>
              <w:kinsoku/>
              <w:wordWrap/>
              <w:overflowPunct/>
              <w:topLinePunct w:val="0"/>
              <w:autoSpaceDE/>
              <w:autoSpaceDN/>
              <w:bidi w:val="0"/>
              <w:adjustRightInd/>
              <w:snapToGrid/>
              <w:textAlignment w:val="auto"/>
              <w:rPr>
                <w:ins w:id="368" w:author="ZTE_Wubin" w:date="2022-09-28T16:14:00Z"/>
              </w:rPr>
            </w:pPr>
            <w:ins w:id="369" w:author="ZTE_Wubin" w:date="2022-09-28T16:14:00Z">
              <w:r>
                <w:rPr>
                  <w:rFonts w:eastAsia="Malgun Gothic"/>
                  <w:szCs w:val="18"/>
                  <w:lang w:eastAsia="ko-KR"/>
                </w:rPr>
                <w:t>25</w:t>
              </w:r>
            </w:ins>
          </w:p>
        </w:tc>
        <w:tc>
          <w:tcPr>
            <w:tcW w:w="1299" w:type="dxa"/>
            <w:shd w:val="clear" w:color="auto" w:fill="auto"/>
            <w:noWrap/>
          </w:tcPr>
          <w:p>
            <w:pPr>
              <w:pStyle w:val="87"/>
              <w:keepNext/>
              <w:keepLines/>
              <w:pageBreakBefore w:val="0"/>
              <w:widowControl/>
              <w:kinsoku/>
              <w:wordWrap/>
              <w:overflowPunct/>
              <w:topLinePunct w:val="0"/>
              <w:autoSpaceDE/>
              <w:autoSpaceDN/>
              <w:bidi w:val="0"/>
              <w:adjustRightInd/>
              <w:snapToGrid/>
              <w:textAlignment w:val="auto"/>
              <w:rPr>
                <w:ins w:id="370" w:author="ZTE_Wubin" w:date="2022-09-28T16:14:00Z"/>
                <w:rFonts w:hint="default" w:eastAsia="宋体"/>
                <w:lang w:val="en-US" w:eastAsia="zh-CN"/>
              </w:rPr>
            </w:pPr>
            <w:ins w:id="371" w:author="ZTE_Wubin" w:date="2022-09-28T16:14:00Z">
              <w:r>
                <w:rPr>
                  <w:rFonts w:hint="eastAsia" w:eastAsia="宋体"/>
                  <w:szCs w:val="18"/>
                  <w:lang w:val="en-US" w:eastAsia="zh-CN"/>
                </w:rPr>
                <w:t>1807.5</w:t>
              </w:r>
            </w:ins>
          </w:p>
        </w:tc>
        <w:tc>
          <w:tcPr>
            <w:tcW w:w="752" w:type="dxa"/>
            <w:shd w:val="clear" w:color="auto" w:fill="auto"/>
          </w:tcPr>
          <w:p>
            <w:pPr>
              <w:pStyle w:val="87"/>
              <w:keepNext/>
              <w:keepLines/>
              <w:pageBreakBefore w:val="0"/>
              <w:widowControl/>
              <w:kinsoku/>
              <w:wordWrap/>
              <w:overflowPunct/>
              <w:topLinePunct w:val="0"/>
              <w:autoSpaceDE/>
              <w:autoSpaceDN/>
              <w:bidi w:val="0"/>
              <w:adjustRightInd/>
              <w:snapToGrid/>
              <w:textAlignment w:val="auto"/>
              <w:rPr>
                <w:ins w:id="372" w:author="ZTE_Wubin" w:date="2022-09-28T16:14:00Z"/>
                <w:rFonts w:hint="default" w:eastAsia="宋体"/>
                <w:lang w:val="en-US" w:eastAsia="zh-CN"/>
              </w:rPr>
            </w:pPr>
            <w:ins w:id="373" w:author="ZTE_Wubin" w:date="2022-09-28T16:14:00Z">
              <w:r>
                <w:rPr>
                  <w:rFonts w:hint="eastAsia" w:eastAsia="宋体"/>
                  <w:szCs w:val="18"/>
                  <w:lang w:val="en-US" w:eastAsia="zh-CN"/>
                </w:rPr>
                <w:t>N/A</w:t>
              </w:r>
            </w:ins>
          </w:p>
        </w:tc>
        <w:tc>
          <w:tcPr>
            <w:tcW w:w="1248" w:type="dxa"/>
            <w:shd w:val="clear" w:color="auto" w:fill="auto"/>
          </w:tcPr>
          <w:p>
            <w:pPr>
              <w:pStyle w:val="87"/>
              <w:keepNext/>
              <w:keepLines/>
              <w:pageBreakBefore w:val="0"/>
              <w:widowControl/>
              <w:kinsoku/>
              <w:wordWrap/>
              <w:overflowPunct/>
              <w:topLinePunct w:val="0"/>
              <w:autoSpaceDE/>
              <w:autoSpaceDN/>
              <w:bidi w:val="0"/>
              <w:adjustRightInd/>
              <w:snapToGrid/>
              <w:textAlignment w:val="auto"/>
              <w:rPr>
                <w:ins w:id="374" w:author="ZTE_Wubin" w:date="2022-09-28T16:14:00Z"/>
                <w:rFonts w:hint="default" w:eastAsia="宋体"/>
                <w:lang w:val="en-US" w:eastAsia="zh-CN"/>
              </w:rPr>
            </w:pPr>
            <w:ins w:id="375" w:author="ZTE_Wubin" w:date="2022-09-28T16:14:00Z">
              <w:r>
                <w:rPr>
                  <w:rFonts w:hint="eastAsia" w:eastAsia="宋体" w:cs="Arial"/>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376" w:author="ZTE_Wubin" w:date="2022-09-28T16:14:00Z"/>
        </w:trPr>
        <w:tc>
          <w:tcPr>
            <w:tcW w:w="2258" w:type="dxa"/>
            <w:tcBorders>
              <w:top w:val="nil"/>
              <w:bottom w:val="single" w:color="auto" w:sz="4" w:space="0"/>
            </w:tcBorders>
            <w:shd w:val="clear" w:color="auto" w:fill="auto"/>
          </w:tcPr>
          <w:p>
            <w:pPr>
              <w:pStyle w:val="87"/>
              <w:keepNext/>
              <w:keepLines/>
              <w:pageBreakBefore w:val="0"/>
              <w:widowControl/>
              <w:kinsoku/>
              <w:wordWrap/>
              <w:overflowPunct/>
              <w:topLinePunct w:val="0"/>
              <w:autoSpaceDE/>
              <w:autoSpaceDN/>
              <w:bidi w:val="0"/>
              <w:adjustRightInd/>
              <w:snapToGrid/>
              <w:textAlignment w:val="auto"/>
              <w:rPr>
                <w:ins w:id="377" w:author="ZTE_Wubin" w:date="2022-09-28T16:14:00Z"/>
              </w:rPr>
            </w:pPr>
          </w:p>
        </w:tc>
        <w:tc>
          <w:tcPr>
            <w:tcW w:w="867" w:type="dxa"/>
            <w:shd w:val="clear" w:color="auto" w:fill="auto"/>
          </w:tcPr>
          <w:p>
            <w:pPr>
              <w:pStyle w:val="87"/>
              <w:keepNext/>
              <w:keepLines/>
              <w:pageBreakBefore w:val="0"/>
              <w:widowControl/>
              <w:kinsoku/>
              <w:wordWrap/>
              <w:overflowPunct/>
              <w:topLinePunct w:val="0"/>
              <w:autoSpaceDE/>
              <w:autoSpaceDN/>
              <w:bidi w:val="0"/>
              <w:adjustRightInd/>
              <w:snapToGrid/>
              <w:textAlignment w:val="auto"/>
              <w:rPr>
                <w:ins w:id="378" w:author="ZTE_Wubin" w:date="2022-09-28T16:14:00Z"/>
                <w:rFonts w:hint="default" w:eastAsia="宋体"/>
                <w:lang w:val="en-US" w:eastAsia="zh-CN"/>
              </w:rPr>
            </w:pPr>
            <w:ins w:id="379" w:author="ZTE_Wubin" w:date="2022-09-28T16:14:00Z">
              <w:r>
                <w:rPr>
                  <w:rFonts w:hint="eastAsia" w:eastAsia="宋体" w:cs="Arial"/>
                  <w:szCs w:val="18"/>
                  <w:lang w:val="en-US" w:eastAsia="zh-CN"/>
                </w:rPr>
                <w:t>41</w:t>
              </w:r>
            </w:ins>
          </w:p>
        </w:tc>
        <w:tc>
          <w:tcPr>
            <w:tcW w:w="1066" w:type="dxa"/>
            <w:shd w:val="clear" w:color="auto" w:fill="auto"/>
            <w:noWrap/>
          </w:tcPr>
          <w:p>
            <w:pPr>
              <w:pStyle w:val="87"/>
              <w:keepNext/>
              <w:keepLines/>
              <w:pageBreakBefore w:val="0"/>
              <w:widowControl/>
              <w:kinsoku/>
              <w:wordWrap/>
              <w:overflowPunct/>
              <w:topLinePunct w:val="0"/>
              <w:autoSpaceDE/>
              <w:autoSpaceDN/>
              <w:bidi w:val="0"/>
              <w:adjustRightInd/>
              <w:snapToGrid/>
              <w:textAlignment w:val="auto"/>
              <w:rPr>
                <w:ins w:id="380" w:author="ZTE_Wubin" w:date="2022-09-28T16:14:00Z"/>
                <w:rFonts w:hint="default" w:eastAsia="宋体"/>
                <w:lang w:val="en-US" w:eastAsia="zh-CN"/>
              </w:rPr>
            </w:pPr>
            <w:ins w:id="381" w:author="ZTE_Wubin" w:date="2022-09-28T16:14:00Z">
              <w:r>
                <w:rPr>
                  <w:rFonts w:hint="eastAsia" w:eastAsia="宋体"/>
                  <w:szCs w:val="18"/>
                  <w:lang w:val="en-US" w:eastAsia="zh-CN"/>
                </w:rPr>
                <w:t>2507.5</w:t>
              </w:r>
            </w:ins>
          </w:p>
        </w:tc>
        <w:tc>
          <w:tcPr>
            <w:tcW w:w="747" w:type="dxa"/>
            <w:shd w:val="clear" w:color="auto" w:fill="auto"/>
            <w:noWrap/>
          </w:tcPr>
          <w:p>
            <w:pPr>
              <w:pStyle w:val="87"/>
              <w:keepNext/>
              <w:keepLines/>
              <w:pageBreakBefore w:val="0"/>
              <w:widowControl/>
              <w:kinsoku/>
              <w:wordWrap/>
              <w:overflowPunct/>
              <w:topLinePunct w:val="0"/>
              <w:autoSpaceDE/>
              <w:autoSpaceDN/>
              <w:bidi w:val="0"/>
              <w:adjustRightInd/>
              <w:snapToGrid/>
              <w:textAlignment w:val="auto"/>
              <w:rPr>
                <w:ins w:id="382" w:author="ZTE_Wubin" w:date="2022-09-28T16:14:00Z"/>
                <w:rFonts w:hint="eastAsia" w:eastAsia="宋体"/>
                <w:lang w:eastAsia="zh-CN"/>
              </w:rPr>
            </w:pPr>
            <w:ins w:id="383" w:author="ZTE_Wubin" w:date="2022-09-28T16:14:00Z">
              <w:r>
                <w:rPr>
                  <w:rFonts w:hint="eastAsia" w:eastAsia="宋体"/>
                  <w:szCs w:val="18"/>
                  <w:lang w:val="en-US" w:eastAsia="zh-CN"/>
                </w:rPr>
                <w:t>5</w:t>
              </w:r>
            </w:ins>
          </w:p>
        </w:tc>
        <w:tc>
          <w:tcPr>
            <w:tcW w:w="1142" w:type="dxa"/>
            <w:shd w:val="clear" w:color="auto" w:fill="auto"/>
            <w:noWrap/>
          </w:tcPr>
          <w:p>
            <w:pPr>
              <w:pStyle w:val="87"/>
              <w:keepNext/>
              <w:keepLines/>
              <w:pageBreakBefore w:val="0"/>
              <w:widowControl/>
              <w:kinsoku/>
              <w:wordWrap/>
              <w:overflowPunct/>
              <w:topLinePunct w:val="0"/>
              <w:autoSpaceDE/>
              <w:autoSpaceDN/>
              <w:bidi w:val="0"/>
              <w:adjustRightInd/>
              <w:snapToGrid/>
              <w:textAlignment w:val="auto"/>
              <w:rPr>
                <w:ins w:id="384" w:author="ZTE_Wubin" w:date="2022-09-28T16:14:00Z"/>
                <w:rFonts w:hint="default" w:eastAsia="宋体"/>
                <w:lang w:val="en-US" w:eastAsia="zh-CN"/>
              </w:rPr>
            </w:pPr>
            <w:ins w:id="385" w:author="ZTE_Wubin" w:date="2022-09-28T16:14:00Z">
              <w:r>
                <w:rPr>
                  <w:rFonts w:hint="eastAsia" w:eastAsia="宋体"/>
                  <w:szCs w:val="18"/>
                  <w:lang w:val="en-US" w:eastAsia="zh-CN"/>
                </w:rPr>
                <w:t>25</w:t>
              </w:r>
            </w:ins>
          </w:p>
        </w:tc>
        <w:tc>
          <w:tcPr>
            <w:tcW w:w="1299" w:type="dxa"/>
            <w:shd w:val="clear" w:color="auto" w:fill="auto"/>
            <w:noWrap/>
          </w:tcPr>
          <w:p>
            <w:pPr>
              <w:pStyle w:val="87"/>
              <w:keepNext/>
              <w:keepLines/>
              <w:pageBreakBefore w:val="0"/>
              <w:widowControl/>
              <w:kinsoku/>
              <w:wordWrap/>
              <w:overflowPunct/>
              <w:topLinePunct w:val="0"/>
              <w:autoSpaceDE/>
              <w:autoSpaceDN/>
              <w:bidi w:val="0"/>
              <w:adjustRightInd/>
              <w:snapToGrid/>
              <w:textAlignment w:val="auto"/>
              <w:rPr>
                <w:ins w:id="386" w:author="ZTE_Wubin" w:date="2022-09-28T16:14:00Z"/>
                <w:rFonts w:hint="default" w:eastAsia="宋体"/>
                <w:lang w:val="en-US" w:eastAsia="zh-CN"/>
              </w:rPr>
            </w:pPr>
            <w:ins w:id="387" w:author="ZTE_Wubin" w:date="2022-09-28T16:14:00Z">
              <w:r>
                <w:rPr>
                  <w:rFonts w:hint="eastAsia" w:eastAsia="宋体"/>
                  <w:szCs w:val="18"/>
                  <w:lang w:val="en-US" w:eastAsia="zh-CN"/>
                </w:rPr>
                <w:t>2507.5</w:t>
              </w:r>
            </w:ins>
          </w:p>
        </w:tc>
        <w:tc>
          <w:tcPr>
            <w:tcW w:w="752" w:type="dxa"/>
            <w:shd w:val="clear" w:color="auto" w:fill="auto"/>
          </w:tcPr>
          <w:p>
            <w:pPr>
              <w:pStyle w:val="87"/>
              <w:keepNext/>
              <w:keepLines/>
              <w:pageBreakBefore w:val="0"/>
              <w:widowControl/>
              <w:kinsoku/>
              <w:wordWrap/>
              <w:overflowPunct/>
              <w:topLinePunct w:val="0"/>
              <w:autoSpaceDE/>
              <w:autoSpaceDN/>
              <w:bidi w:val="0"/>
              <w:adjustRightInd/>
              <w:snapToGrid/>
              <w:textAlignment w:val="auto"/>
              <w:rPr>
                <w:ins w:id="388" w:author="ZTE_Wubin" w:date="2022-09-28T16:14:00Z"/>
                <w:rFonts w:hint="default" w:eastAsia="宋体"/>
                <w:lang w:val="en-US" w:eastAsia="zh-CN"/>
              </w:rPr>
            </w:pPr>
            <w:ins w:id="389" w:author="ZTE_Wubin" w:date="2022-09-28T16:14:00Z">
              <w:r>
                <w:rPr>
                  <w:rFonts w:hint="eastAsia" w:eastAsia="宋体"/>
                  <w:szCs w:val="18"/>
                  <w:lang w:val="en-US" w:eastAsia="zh-CN"/>
                </w:rPr>
                <w:t>5.0</w:t>
              </w:r>
            </w:ins>
          </w:p>
        </w:tc>
        <w:tc>
          <w:tcPr>
            <w:tcW w:w="1248" w:type="dxa"/>
            <w:shd w:val="clear" w:color="auto" w:fill="auto"/>
          </w:tcPr>
          <w:p>
            <w:pPr>
              <w:pStyle w:val="87"/>
              <w:keepNext/>
              <w:keepLines/>
              <w:pageBreakBefore w:val="0"/>
              <w:widowControl/>
              <w:kinsoku/>
              <w:wordWrap/>
              <w:overflowPunct/>
              <w:topLinePunct w:val="0"/>
              <w:autoSpaceDE/>
              <w:autoSpaceDN/>
              <w:bidi w:val="0"/>
              <w:adjustRightInd/>
              <w:snapToGrid/>
              <w:textAlignment w:val="auto"/>
              <w:rPr>
                <w:ins w:id="390" w:author="ZTE_Wubin" w:date="2022-09-28T16:14:00Z"/>
                <w:rFonts w:hint="default" w:eastAsia="宋体"/>
                <w:lang w:val="en-US" w:eastAsia="zh-CN"/>
              </w:rPr>
            </w:pPr>
            <w:ins w:id="391" w:author="ZTE_Wubin" w:date="2022-09-28T16:14:00Z">
              <w:r>
                <w:rPr>
                  <w:rFonts w:hint="eastAsia" w:eastAsia="宋体" w:cs="Arial"/>
                  <w:lang w:val="en-US" w:eastAsia="zh-CN"/>
                </w:rPr>
                <w:t>IMD5</w:t>
              </w:r>
            </w:ins>
          </w:p>
        </w:tc>
      </w:tr>
    </w:tbl>
    <w:p>
      <w:pPr>
        <w:keepNext/>
        <w:keepLines/>
        <w:pageBreakBefore w:val="0"/>
        <w:widowControl/>
        <w:kinsoku/>
        <w:wordWrap/>
        <w:overflowPunct/>
        <w:topLinePunct w:val="0"/>
        <w:autoSpaceDE/>
        <w:autoSpaceDN/>
        <w:bidi w:val="0"/>
        <w:adjustRightInd/>
        <w:snapToGrid/>
        <w:textAlignment w:val="auto"/>
        <w:rPr>
          <w:ins w:id="392" w:author="ZTE_Wubin" w:date="2022-09-28T16:14:00Z"/>
          <w:rFonts w:ascii="Arial" w:hAnsi="Arial" w:cs="Arial"/>
          <w:color w:val="0000FF"/>
          <w:sz w:val="32"/>
          <w:szCs w:val="32"/>
          <w:lang w:eastAsia="ja-JP"/>
        </w:rPr>
      </w:pPr>
    </w:p>
    <w:p>
      <w:pPr>
        <w:keepNext/>
        <w:keepLines/>
        <w:pageBreakBefore w:val="0"/>
        <w:kinsoku/>
        <w:wordWrap/>
        <w:overflowPunct/>
        <w:topLinePunct w:val="0"/>
        <w:autoSpaceDE/>
        <w:autoSpaceDN/>
        <w:bidi w:val="0"/>
        <w:adjustRightInd/>
        <w:snapToGrid/>
        <w:rPr>
          <w:rFonts w:ascii="Arial" w:hAnsi="Arial" w:cs="Arial"/>
          <w:color w:val="0000FF"/>
          <w:sz w:val="32"/>
          <w:szCs w:val="32"/>
          <w:lang w:eastAsia="ja-JP"/>
        </w:rPr>
      </w:pPr>
      <w:r>
        <w:rPr>
          <w:rFonts w:ascii="Arial" w:hAnsi="Arial" w:cs="Arial"/>
          <w:color w:val="0000FF"/>
          <w:sz w:val="32"/>
          <w:szCs w:val="32"/>
          <w:lang w:eastAsia="ja-JP"/>
        </w:rPr>
        <w:t>---End of changes---</w:t>
      </w:r>
    </w:p>
    <w:bookmarkEnd w:id="8"/>
    <w:bookmarkEnd w:id="9"/>
    <w:bookmarkEnd w:id="10"/>
    <w:bookmarkEnd w:id="11"/>
    <w:bookmarkEnd w:id="12"/>
    <w:p>
      <w:pPr>
        <w:pStyle w:val="2"/>
        <w:keepNext/>
        <w:keepLines/>
        <w:pageBreakBefore w:val="0"/>
        <w:kinsoku/>
        <w:wordWrap/>
        <w:overflowPunct/>
        <w:topLinePunct w:val="0"/>
        <w:autoSpaceDE/>
        <w:autoSpaceDN/>
        <w:bidi w:val="0"/>
        <w:adjustRightInd/>
        <w:snapToGrid/>
        <w:rPr>
          <w:rStyle w:val="345"/>
          <w:smallCaps w:val="0"/>
          <w:color w:val="auto"/>
          <w:u w:val="none"/>
        </w:rPr>
      </w:pPr>
      <w:r>
        <w:rPr>
          <w:rStyle w:val="345"/>
          <w:rFonts w:hint="eastAsia"/>
          <w:smallCaps w:val="0"/>
          <w:color w:val="auto"/>
          <w:u w:val="none"/>
        </w:rPr>
        <w:t>Reference</w:t>
      </w:r>
    </w:p>
    <w:p>
      <w:pPr>
        <w:keepNext/>
        <w:keepLines/>
        <w:pageBreakBefore w:val="0"/>
        <w:kinsoku/>
        <w:wordWrap/>
        <w:overflowPunct/>
        <w:topLinePunct w:val="0"/>
        <w:autoSpaceDE/>
        <w:autoSpaceDN/>
        <w:bidi w:val="0"/>
        <w:adjustRightInd/>
        <w:snapToGrid/>
      </w:pPr>
      <w:r>
        <w:rPr>
          <w:rFonts w:hint="eastAsia"/>
          <w:lang w:val="pt-BR" w:eastAsia="ja-JP"/>
        </w:rPr>
        <w:t>[1]</w:t>
      </w:r>
      <w:r>
        <w:rPr>
          <w:lang w:val="pt-BR" w:eastAsia="ja-JP"/>
        </w:rPr>
        <w:tab/>
      </w:r>
      <w:r>
        <w:rPr>
          <w:lang w:val="pt-BR" w:eastAsia="ja-JP"/>
        </w:rPr>
        <w:tab/>
      </w:r>
      <w:bookmarkEnd w:id="2"/>
      <w:bookmarkEnd w:id="3"/>
      <w:bookmarkEnd w:id="4"/>
      <w:bookmarkEnd w:id="5"/>
      <w:bookmarkEnd w:id="6"/>
      <w:r>
        <w:t>RP-221832, New WID: Rel-18 Dual Connectivity (DC) of 2 bands LTE inter-band CA (2DL/1UL) and 1 NR band (1DL/1UL), Huawei, HiSilicon</w:t>
      </w:r>
    </w:p>
    <w:p>
      <w:pPr>
        <w:keepNext/>
        <w:keepLines/>
        <w:pageBreakBefore w:val="0"/>
        <w:kinsoku/>
        <w:wordWrap/>
        <w:overflowPunct/>
        <w:topLinePunct w:val="0"/>
        <w:autoSpaceDE/>
        <w:autoSpaceDN/>
        <w:bidi w:val="0"/>
        <w:adjustRightInd/>
        <w:snapToGrid/>
        <w:rPr>
          <w:lang w:val="zh-CN"/>
        </w:rPr>
      </w:pP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Nokia Pure Text">
    <w:altName w:val="Segoe Print"/>
    <w:panose1 w:val="00000000000000000000"/>
    <w:charset w:val="00"/>
    <w:family w:val="auto"/>
    <w:pitch w:val="default"/>
    <w:sig w:usb0="00000000" w:usb1="00000000" w:usb2="00010000" w:usb3="00000000" w:csb0="0000019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Helvetica">
    <w:altName w:val="Arial"/>
    <w:panose1 w:val="020B05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24"/>
      <w:lvlText w:val="%1."/>
      <w:lvlJc w:val="left"/>
      <w:pPr>
        <w:tabs>
          <w:tab w:val="left" w:pos="1492"/>
        </w:tabs>
        <w:ind w:left="1492" w:hanging="360"/>
      </w:pPr>
      <w:rPr>
        <w:rFonts w:cs="Times New Roman"/>
      </w:rPr>
    </w:lvl>
  </w:abstractNum>
  <w:abstractNum w:abstractNumId="1">
    <w:nsid w:val="10C15FE7"/>
    <w:multiLevelType w:val="multilevel"/>
    <w:tmpl w:val="10C15FE7"/>
    <w:lvl w:ilvl="0" w:tentative="0">
      <w:start w:val="1"/>
      <w:numFmt w:val="bullet"/>
      <w:pStyle w:val="454"/>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CC7125C"/>
    <w:multiLevelType w:val="singleLevel"/>
    <w:tmpl w:val="2CC7125C"/>
    <w:lvl w:ilvl="0" w:tentative="0">
      <w:start w:val="1"/>
      <w:numFmt w:val="bullet"/>
      <w:pStyle w:val="404"/>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71"/>
      <w:lvlText w:val="%1"/>
      <w:lvlJc w:val="left"/>
      <w:pPr>
        <w:ind w:left="360" w:hanging="360"/>
      </w:pPr>
      <w:rPr>
        <w:rFonts w:hint="eastAsia" w:ascii="Times New Roman" w:hAnsi="Times New Roman" w:cs="Times New Roman"/>
        <w:b w:val="0"/>
        <w:bCs w:val="0"/>
        <w:i w:val="0"/>
        <w:iCs w:val="0"/>
        <w:caps w:val="0"/>
        <w:smallCaps w:val="0"/>
        <w:strike w:val="0"/>
        <w:dstrike w:val="0"/>
        <w:outline w:val="0"/>
        <w:shadow w:val="0"/>
        <w:emboss w:val="0"/>
        <w:imprint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5C80964"/>
    <w:multiLevelType w:val="multilevel"/>
    <w:tmpl w:val="35C80964"/>
    <w:lvl w:ilvl="0" w:tentative="0">
      <w:start w:val="1"/>
      <w:numFmt w:val="decimal"/>
      <w:pStyle w:val="45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414"/>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413"/>
      <w:suff w:val="space"/>
      <w:lvlText w:val="表%9"/>
      <w:lvlJc w:val="center"/>
      <w:pPr>
        <w:ind w:left="0" w:firstLine="0"/>
      </w:pPr>
      <w:rPr>
        <w:rFonts w:hint="default" w:ascii="Arial" w:hAnsi="Arial" w:eastAsia="黑体"/>
        <w:b w:val="0"/>
        <w:i w:val="0"/>
        <w:sz w:val="18"/>
        <w:szCs w:val="18"/>
      </w:rPr>
    </w:lvl>
  </w:abstractNum>
  <w:abstractNum w:abstractNumId="8">
    <w:nsid w:val="4F2D3CBA"/>
    <w:multiLevelType w:val="multilevel"/>
    <w:tmpl w:val="4F2D3CBA"/>
    <w:lvl w:ilvl="0" w:tentative="0">
      <w:start w:val="1"/>
      <w:numFmt w:val="lowerLetter"/>
      <w:pStyle w:val="45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4D337A"/>
    <w:multiLevelType w:val="multilevel"/>
    <w:tmpl w:val="514D337A"/>
    <w:lvl w:ilvl="0" w:tentative="0">
      <w:start w:val="1"/>
      <w:numFmt w:val="decimal"/>
      <w:pStyle w:val="148"/>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0">
    <w:nsid w:val="51E16AE6"/>
    <w:multiLevelType w:val="multilevel"/>
    <w:tmpl w:val="51E16AE6"/>
    <w:lvl w:ilvl="0" w:tentative="0">
      <w:start w:val="1"/>
      <w:numFmt w:val="bullet"/>
      <w:pStyle w:val="286"/>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576C0327"/>
    <w:multiLevelType w:val="multilevel"/>
    <w:tmpl w:val="576C0327"/>
    <w:lvl w:ilvl="0" w:tentative="0">
      <w:start w:val="1"/>
      <w:numFmt w:val="decimal"/>
      <w:pStyle w:val="262"/>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6CEA2025"/>
    <w:multiLevelType w:val="multilevel"/>
    <w:tmpl w:val="6CEA2025"/>
    <w:lvl w:ilvl="0" w:tentative="0">
      <w:start w:val="1"/>
      <w:numFmt w:val="decimal"/>
      <w:pStyle w:val="268"/>
      <w:lvlText w:val="%1."/>
      <w:lvlJc w:val="left"/>
      <w:pPr>
        <w:tabs>
          <w:tab w:val="left" w:pos="0"/>
        </w:tabs>
        <w:ind w:left="0" w:firstLine="0"/>
      </w:pPr>
      <w:rPr>
        <w:rFonts w:hint="default" w:ascii="Times New Roman" w:hAnsi="Times New Roman" w:cs="Times New Roman"/>
        <w:b/>
        <w:i w:val="0"/>
        <w:caps w:val="0"/>
        <w:strike w:val="0"/>
        <w:dstrike w:val="0"/>
        <w:color w:val="000000"/>
        <w:sz w:val="28"/>
        <w14:shadow w14:blurRad="0" w14:dist="0" w14:dir="0" w14:sx="0" w14:sy="0" w14:kx="0" w14:ky="0" w14:algn="none">
          <w14:srgbClr w14:val="000000"/>
        </w14:shadow>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3">
    <w:nsid w:val="6F1D6A21"/>
    <w:multiLevelType w:val="singleLevel"/>
    <w:tmpl w:val="6F1D6A21"/>
    <w:lvl w:ilvl="0" w:tentative="0">
      <w:start w:val="1"/>
      <w:numFmt w:val="decimal"/>
      <w:pStyle w:val="253"/>
      <w:lvlText w:val="[%1]"/>
      <w:lvlJc w:val="left"/>
      <w:pPr>
        <w:tabs>
          <w:tab w:val="left" w:pos="360"/>
        </w:tabs>
        <w:ind w:left="360" w:hanging="360"/>
      </w:pPr>
      <w:rPr>
        <w:rFonts w:hint="default" w:ascii="Times New Roman" w:hAnsi="Times New Roman"/>
        <w:sz w:val="18"/>
      </w:rPr>
    </w:lvl>
  </w:abstractNum>
  <w:abstractNum w:abstractNumId="14">
    <w:nsid w:val="70BD643C"/>
    <w:multiLevelType w:val="multilevel"/>
    <w:tmpl w:val="70BD643C"/>
    <w:lvl w:ilvl="0" w:tentative="0">
      <w:start w:val="1"/>
      <w:numFmt w:val="bullet"/>
      <w:pStyle w:val="4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9156C54"/>
    <w:multiLevelType w:val="multilevel"/>
    <w:tmpl w:val="79156C54"/>
    <w:lvl w:ilvl="0" w:tentative="0">
      <w:start w:val="1"/>
      <w:numFmt w:val="bullet"/>
      <w:pStyle w:val="453"/>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92F5895"/>
    <w:multiLevelType w:val="multilevel"/>
    <w:tmpl w:val="792F5895"/>
    <w:lvl w:ilvl="0" w:tentative="0">
      <w:start w:val="1"/>
      <w:numFmt w:val="bullet"/>
      <w:pStyle w:val="4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7">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FBC1D75"/>
    <w:multiLevelType w:val="multilevel"/>
    <w:tmpl w:val="7FBC1D75"/>
    <w:lvl w:ilvl="0" w:tentative="0">
      <w:start w:val="6"/>
      <w:numFmt w:val="decimal"/>
      <w:pStyle w:val="292"/>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2"/>
  </w:num>
  <w:num w:numId="2">
    <w:abstractNumId w:val="4"/>
  </w:num>
  <w:num w:numId="3">
    <w:abstractNumId w:val="9"/>
  </w:num>
  <w:num w:numId="4">
    <w:abstractNumId w:val="17"/>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EB9"/>
    <w:rsid w:val="00116F2B"/>
    <w:rsid w:val="0012251E"/>
    <w:rsid w:val="001231DC"/>
    <w:rsid w:val="001265E3"/>
    <w:rsid w:val="001325AA"/>
    <w:rsid w:val="001335EE"/>
    <w:rsid w:val="00133BEF"/>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2CF6"/>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4CFA"/>
    <w:rsid w:val="002F6064"/>
    <w:rsid w:val="002F6394"/>
    <w:rsid w:val="002F7CCC"/>
    <w:rsid w:val="003020BF"/>
    <w:rsid w:val="0031095D"/>
    <w:rsid w:val="00312266"/>
    <w:rsid w:val="00312AD1"/>
    <w:rsid w:val="00314C44"/>
    <w:rsid w:val="003152C6"/>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419B"/>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0A0A"/>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340A2"/>
    <w:rsid w:val="00747D66"/>
    <w:rsid w:val="00750156"/>
    <w:rsid w:val="0075378A"/>
    <w:rsid w:val="00753893"/>
    <w:rsid w:val="00753BCB"/>
    <w:rsid w:val="007615E4"/>
    <w:rsid w:val="00763C8F"/>
    <w:rsid w:val="00767780"/>
    <w:rsid w:val="00767E58"/>
    <w:rsid w:val="00772F68"/>
    <w:rsid w:val="0077414A"/>
    <w:rsid w:val="007744AB"/>
    <w:rsid w:val="007755A1"/>
    <w:rsid w:val="00782877"/>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8F7CD0"/>
    <w:rsid w:val="00900562"/>
    <w:rsid w:val="0090090D"/>
    <w:rsid w:val="0090730E"/>
    <w:rsid w:val="00907902"/>
    <w:rsid w:val="00910597"/>
    <w:rsid w:val="009114BF"/>
    <w:rsid w:val="00913C01"/>
    <w:rsid w:val="00914ECE"/>
    <w:rsid w:val="0091553B"/>
    <w:rsid w:val="00916058"/>
    <w:rsid w:val="00916E10"/>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27B3"/>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4FB7"/>
    <w:rsid w:val="00A32CCA"/>
    <w:rsid w:val="00A3585F"/>
    <w:rsid w:val="00A37667"/>
    <w:rsid w:val="00A41C75"/>
    <w:rsid w:val="00A42DE8"/>
    <w:rsid w:val="00A504FF"/>
    <w:rsid w:val="00A507F6"/>
    <w:rsid w:val="00A61C10"/>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179F"/>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6ED7"/>
    <w:rsid w:val="00C70067"/>
    <w:rsid w:val="00C740BA"/>
    <w:rsid w:val="00C76046"/>
    <w:rsid w:val="00C77FE3"/>
    <w:rsid w:val="00C81F4B"/>
    <w:rsid w:val="00C85C89"/>
    <w:rsid w:val="00C92BFB"/>
    <w:rsid w:val="00C940CD"/>
    <w:rsid w:val="00C9456C"/>
    <w:rsid w:val="00C94D4A"/>
    <w:rsid w:val="00C9539C"/>
    <w:rsid w:val="00CA0172"/>
    <w:rsid w:val="00CA1495"/>
    <w:rsid w:val="00CA194A"/>
    <w:rsid w:val="00CA1BE7"/>
    <w:rsid w:val="00CB07A5"/>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4F7B"/>
    <w:rsid w:val="00E968DA"/>
    <w:rsid w:val="00E9762D"/>
    <w:rsid w:val="00E9777C"/>
    <w:rsid w:val="00EA1C20"/>
    <w:rsid w:val="00EA3BDA"/>
    <w:rsid w:val="00EA3C24"/>
    <w:rsid w:val="00EA3E64"/>
    <w:rsid w:val="00EB01E1"/>
    <w:rsid w:val="00EB41FB"/>
    <w:rsid w:val="00EC00BC"/>
    <w:rsid w:val="00EC0E58"/>
    <w:rsid w:val="00EC1F92"/>
    <w:rsid w:val="00EC4079"/>
    <w:rsid w:val="00ED2AC6"/>
    <w:rsid w:val="00ED2D1F"/>
    <w:rsid w:val="00ED37CE"/>
    <w:rsid w:val="00EE6FF9"/>
    <w:rsid w:val="00EF28D1"/>
    <w:rsid w:val="00EF4464"/>
    <w:rsid w:val="00EF65F9"/>
    <w:rsid w:val="00F047A3"/>
    <w:rsid w:val="00F061B0"/>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502D"/>
    <w:rsid w:val="00F4741E"/>
    <w:rsid w:val="00F47434"/>
    <w:rsid w:val="00F508DC"/>
    <w:rsid w:val="00F6112E"/>
    <w:rsid w:val="00F61554"/>
    <w:rsid w:val="00F67EB5"/>
    <w:rsid w:val="00F734DB"/>
    <w:rsid w:val="00F76C49"/>
    <w:rsid w:val="00F771DE"/>
    <w:rsid w:val="00F83E1D"/>
    <w:rsid w:val="00F84E52"/>
    <w:rsid w:val="00F855AF"/>
    <w:rsid w:val="00F85C2C"/>
    <w:rsid w:val="00F8604E"/>
    <w:rsid w:val="00F86258"/>
    <w:rsid w:val="00F8663C"/>
    <w:rsid w:val="00F86859"/>
    <w:rsid w:val="00F91A29"/>
    <w:rsid w:val="00F95136"/>
    <w:rsid w:val="00F96EDF"/>
    <w:rsid w:val="00FA1368"/>
    <w:rsid w:val="00FA1C74"/>
    <w:rsid w:val="00FA243F"/>
    <w:rsid w:val="00FA682D"/>
    <w:rsid w:val="00FB00E8"/>
    <w:rsid w:val="00FB0B2E"/>
    <w:rsid w:val="00FB3520"/>
    <w:rsid w:val="00FB39FB"/>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 w:val="036D3295"/>
    <w:rsid w:val="04007D23"/>
    <w:rsid w:val="065D08C7"/>
    <w:rsid w:val="07292330"/>
    <w:rsid w:val="102E74CD"/>
    <w:rsid w:val="10FB5DE4"/>
    <w:rsid w:val="12486260"/>
    <w:rsid w:val="14002B2D"/>
    <w:rsid w:val="14712411"/>
    <w:rsid w:val="15875CAB"/>
    <w:rsid w:val="1B1F7359"/>
    <w:rsid w:val="1D01767B"/>
    <w:rsid w:val="25E07777"/>
    <w:rsid w:val="2AA207FC"/>
    <w:rsid w:val="35A875A9"/>
    <w:rsid w:val="37497525"/>
    <w:rsid w:val="38A62ACC"/>
    <w:rsid w:val="411E7D6B"/>
    <w:rsid w:val="416B763F"/>
    <w:rsid w:val="45664E0D"/>
    <w:rsid w:val="50D502CE"/>
    <w:rsid w:val="53301BD0"/>
    <w:rsid w:val="53766092"/>
    <w:rsid w:val="541232E6"/>
    <w:rsid w:val="55E33C01"/>
    <w:rsid w:val="59B36ED1"/>
    <w:rsid w:val="5CBD13C9"/>
    <w:rsid w:val="6F98483C"/>
    <w:rsid w:val="73B616F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qFormat="1" w:unhideWhenUsed="0" w:uiPriority="0" w:semiHidden="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qFormat="1" w:unhideWhenUsed="0" w:uiPriority="0" w:semiHidden="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22"/>
    <w:qFormat/>
    <w:uiPriority w:val="0"/>
    <w:pPr>
      <w:spacing w:before="120"/>
      <w:outlineLvl w:val="2"/>
    </w:pPr>
    <w:rPr>
      <w:sz w:val="28"/>
    </w:rPr>
  </w:style>
  <w:style w:type="paragraph" w:styleId="5">
    <w:name w:val="heading 4"/>
    <w:basedOn w:val="4"/>
    <w:next w:val="1"/>
    <w:link w:val="159"/>
    <w:qFormat/>
    <w:uiPriority w:val="0"/>
    <w:pPr>
      <w:ind w:left="1418" w:hanging="1418"/>
      <w:outlineLvl w:val="3"/>
    </w:pPr>
    <w:rPr>
      <w:sz w:val="24"/>
    </w:rPr>
  </w:style>
  <w:style w:type="paragraph" w:styleId="6">
    <w:name w:val="heading 5"/>
    <w:basedOn w:val="5"/>
    <w:next w:val="1"/>
    <w:link w:val="129"/>
    <w:qFormat/>
    <w:uiPriority w:val="0"/>
    <w:pPr>
      <w:ind w:left="1701" w:hanging="1701"/>
      <w:outlineLvl w:val="4"/>
    </w:pPr>
    <w:rPr>
      <w:sz w:val="22"/>
    </w:rPr>
  </w:style>
  <w:style w:type="paragraph" w:styleId="7">
    <w:name w:val="heading 6"/>
    <w:basedOn w:val="8"/>
    <w:next w:val="1"/>
    <w:link w:val="161"/>
    <w:qFormat/>
    <w:uiPriority w:val="0"/>
    <w:pPr>
      <w:outlineLvl w:val="5"/>
    </w:pPr>
  </w:style>
  <w:style w:type="paragraph" w:styleId="9">
    <w:name w:val="heading 7"/>
    <w:basedOn w:val="8"/>
    <w:next w:val="1"/>
    <w:link w:val="357"/>
    <w:qFormat/>
    <w:uiPriority w:val="0"/>
    <w:pPr>
      <w:outlineLvl w:val="6"/>
    </w:pPr>
  </w:style>
  <w:style w:type="paragraph" w:styleId="10">
    <w:name w:val="heading 8"/>
    <w:basedOn w:val="2"/>
    <w:next w:val="1"/>
    <w:link w:val="131"/>
    <w:qFormat/>
    <w:uiPriority w:val="0"/>
    <w:pPr>
      <w:ind w:left="0" w:firstLine="0"/>
      <w:outlineLvl w:val="7"/>
    </w:pPr>
  </w:style>
  <w:style w:type="paragraph" w:styleId="11">
    <w:name w:val="heading 9"/>
    <w:basedOn w:val="10"/>
    <w:next w:val="1"/>
    <w:link w:val="358"/>
    <w:qFormat/>
    <w:uiPriority w:val="0"/>
    <w:pPr>
      <w:outlineLvl w:val="8"/>
    </w:pPr>
  </w:style>
  <w:style w:type="character" w:default="1" w:styleId="6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508"/>
    <w:qFormat/>
    <w:uiPriority w:val="0"/>
    <w:pPr>
      <w:ind w:left="851"/>
    </w:pPr>
  </w:style>
  <w:style w:type="paragraph" w:styleId="14">
    <w:name w:val="List"/>
    <w:basedOn w:val="1"/>
    <w:link w:val="22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232"/>
    <w:qFormat/>
    <w:uiPriority w:val="0"/>
    <w:pPr>
      <w:ind w:left="1135"/>
    </w:pPr>
  </w:style>
  <w:style w:type="paragraph" w:styleId="26">
    <w:name w:val="List Bullet 2"/>
    <w:basedOn w:val="27"/>
    <w:link w:val="231"/>
    <w:qFormat/>
    <w:uiPriority w:val="0"/>
    <w:pPr>
      <w:ind w:left="851"/>
    </w:pPr>
  </w:style>
  <w:style w:type="paragraph" w:styleId="27">
    <w:name w:val="List Bullet"/>
    <w:basedOn w:val="14"/>
    <w:link w:val="230"/>
    <w:qFormat/>
    <w:uiPriority w:val="0"/>
  </w:style>
  <w:style w:type="paragraph" w:styleId="28">
    <w:name w:val="Normal Indent"/>
    <w:basedOn w:val="1"/>
    <w:qFormat/>
    <w:uiPriority w:val="0"/>
    <w:pPr>
      <w:spacing w:after="0"/>
      <w:ind w:left="851"/>
    </w:pPr>
    <w:rPr>
      <w:lang w:val="it-IT" w:eastAsia="en-GB"/>
    </w:rPr>
  </w:style>
  <w:style w:type="paragraph" w:styleId="29">
    <w:name w:val="caption"/>
    <w:basedOn w:val="1"/>
    <w:next w:val="1"/>
    <w:link w:val="133"/>
    <w:qFormat/>
    <w:uiPriority w:val="0"/>
    <w:pPr>
      <w:spacing w:before="120" w:after="120"/>
    </w:pPr>
    <w:rPr>
      <w:b/>
    </w:rPr>
  </w:style>
  <w:style w:type="paragraph" w:styleId="30">
    <w:name w:val="Document Map"/>
    <w:basedOn w:val="1"/>
    <w:link w:val="164"/>
    <w:qFormat/>
    <w:uiPriority w:val="0"/>
    <w:pPr>
      <w:shd w:val="clear" w:color="auto" w:fill="000080"/>
    </w:pPr>
    <w:rPr>
      <w:rFonts w:ascii="Tahoma" w:hAnsi="Tahoma"/>
    </w:rPr>
  </w:style>
  <w:style w:type="paragraph" w:styleId="31">
    <w:name w:val="annotation text"/>
    <w:basedOn w:val="1"/>
    <w:link w:val="138"/>
    <w:qFormat/>
    <w:uiPriority w:val="99"/>
  </w:style>
  <w:style w:type="paragraph" w:styleId="32">
    <w:name w:val="Body Text 3"/>
    <w:basedOn w:val="1"/>
    <w:link w:val="168"/>
    <w:qFormat/>
    <w:uiPriority w:val="0"/>
    <w:pPr>
      <w:keepNext/>
      <w:keepLines/>
      <w:overflowPunct w:val="0"/>
      <w:autoSpaceDE w:val="0"/>
      <w:autoSpaceDN w:val="0"/>
      <w:adjustRightInd w:val="0"/>
      <w:textAlignment w:val="baseline"/>
    </w:pPr>
    <w:rPr>
      <w:rFonts w:eastAsia="Osaka"/>
      <w:color w:val="000000"/>
    </w:rPr>
  </w:style>
  <w:style w:type="paragraph" w:styleId="33">
    <w:name w:val="Body Text"/>
    <w:basedOn w:val="1"/>
    <w:link w:val="157"/>
    <w:qFormat/>
    <w:uiPriority w:val="0"/>
  </w:style>
  <w:style w:type="paragraph" w:styleId="34">
    <w:name w:val="Body Text Indent"/>
    <w:basedOn w:val="1"/>
    <w:link w:val="153"/>
    <w:qFormat/>
    <w:uiPriority w:val="0"/>
    <w:pPr>
      <w:overflowPunct w:val="0"/>
      <w:autoSpaceDE w:val="0"/>
      <w:autoSpaceDN w:val="0"/>
      <w:adjustRightInd w:val="0"/>
      <w:spacing w:after="120"/>
      <w:ind w:left="283"/>
      <w:textAlignment w:val="baseline"/>
    </w:p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lang w:eastAsia="en-GB"/>
    </w:rPr>
  </w:style>
  <w:style w:type="paragraph" w:styleId="36">
    <w:name w:val="Block Text"/>
    <w:basedOn w:val="1"/>
    <w:qFormat/>
    <w:uiPriority w:val="0"/>
    <w:pPr>
      <w:spacing w:after="120"/>
      <w:ind w:left="1440" w:right="1440"/>
    </w:pPr>
  </w:style>
  <w:style w:type="paragraph" w:styleId="37">
    <w:name w:val="Plain Text"/>
    <w:basedOn w:val="1"/>
    <w:link w:val="165"/>
    <w:qFormat/>
    <w:uiPriority w:val="0"/>
    <w:rPr>
      <w:rFonts w:ascii="Courier New" w:hAnsi="Courier New"/>
      <w:lang w:val="nb-NO"/>
    </w:rPr>
  </w:style>
  <w:style w:type="paragraph" w:styleId="38">
    <w:name w:val="List Bullet 5"/>
    <w:basedOn w:val="24"/>
    <w:qFormat/>
    <w:uiPriority w:val="0"/>
    <w:pPr>
      <w:ind w:left="1702"/>
    </w:pPr>
  </w:style>
  <w:style w:type="paragraph" w:styleId="39">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lang w:eastAsia="en-GB"/>
    </w:rPr>
  </w:style>
  <w:style w:type="paragraph" w:styleId="40">
    <w:name w:val="toc 8"/>
    <w:basedOn w:val="21"/>
    <w:next w:val="1"/>
    <w:qFormat/>
    <w:uiPriority w:val="39"/>
    <w:pPr>
      <w:spacing w:before="180"/>
      <w:ind w:left="2693" w:hanging="2693"/>
    </w:pPr>
    <w:rPr>
      <w:b/>
    </w:rPr>
  </w:style>
  <w:style w:type="paragraph" w:styleId="41">
    <w:name w:val="Date"/>
    <w:basedOn w:val="1"/>
    <w:next w:val="1"/>
    <w:link w:val="225"/>
    <w:qFormat/>
    <w:uiPriority w:val="0"/>
    <w:pPr>
      <w:overflowPunct w:val="0"/>
      <w:autoSpaceDE w:val="0"/>
      <w:autoSpaceDN w:val="0"/>
      <w:adjustRightInd w:val="0"/>
      <w:textAlignment w:val="baseline"/>
    </w:pPr>
  </w:style>
  <w:style w:type="paragraph" w:styleId="42">
    <w:name w:val="Body Text Indent 2"/>
    <w:basedOn w:val="1"/>
    <w:link w:val="214"/>
    <w:qFormat/>
    <w:uiPriority w:val="0"/>
    <w:pPr>
      <w:overflowPunct w:val="0"/>
      <w:autoSpaceDE w:val="0"/>
      <w:autoSpaceDN w:val="0"/>
      <w:adjustRightInd w:val="0"/>
      <w:ind w:left="400" w:leftChars="100" w:hanging="200" w:hangingChars="100"/>
      <w:textAlignment w:val="baseline"/>
    </w:pPr>
    <w:rPr>
      <w:lang w:eastAsia="en-GB"/>
    </w:rPr>
  </w:style>
  <w:style w:type="paragraph" w:styleId="43">
    <w:name w:val="endnote text"/>
    <w:basedOn w:val="1"/>
    <w:link w:val="221"/>
    <w:qFormat/>
    <w:uiPriority w:val="0"/>
    <w:pPr>
      <w:snapToGrid w:val="0"/>
    </w:pPr>
    <w:rPr>
      <w:rFonts w:eastAsia="宋体"/>
    </w:rPr>
  </w:style>
  <w:style w:type="paragraph" w:styleId="44">
    <w:name w:val="Balloon Text"/>
    <w:basedOn w:val="1"/>
    <w:link w:val="351"/>
    <w:qFormat/>
    <w:uiPriority w:val="0"/>
    <w:rPr>
      <w:rFonts w:ascii="Tahoma" w:hAnsi="Tahoma" w:cs="Tahoma"/>
      <w:sz w:val="16"/>
      <w:szCs w:val="16"/>
    </w:rPr>
  </w:style>
  <w:style w:type="paragraph" w:styleId="45">
    <w:name w:val="footer"/>
    <w:basedOn w:val="46"/>
    <w:link w:val="258"/>
    <w:qFormat/>
    <w:uiPriority w:val="0"/>
    <w:pPr>
      <w:jc w:val="center"/>
    </w:pPr>
    <w:rPr>
      <w:i/>
    </w:rPr>
  </w:style>
  <w:style w:type="paragraph" w:styleId="46">
    <w:name w:val="header"/>
    <w:basedOn w:val="1"/>
    <w:link w:val="155"/>
    <w:qFormat/>
    <w:uiPriority w:val="0"/>
    <w:pPr>
      <w:widowControl w:val="0"/>
    </w:pPr>
    <w:rPr>
      <w:rFonts w:ascii="Arial" w:hAnsi="Arial" w:eastAsia="MS Mincho" w:cs="Times New Roman"/>
      <w:b/>
      <w:sz w:val="18"/>
      <w:lang w:val="en-GB" w:eastAsia="en-US" w:bidi="ar-SA"/>
    </w:rPr>
  </w:style>
  <w:style w:type="paragraph" w:styleId="47">
    <w:name w:val="index heading"/>
    <w:basedOn w:val="1"/>
    <w:next w:val="1"/>
    <w:qFormat/>
    <w:uiPriority w:val="0"/>
    <w:pPr>
      <w:pBdr>
        <w:top w:val="single" w:color="auto" w:sz="12" w:space="0"/>
      </w:pBdr>
      <w:spacing w:before="360" w:after="240"/>
    </w:pPr>
    <w:rPr>
      <w:b/>
      <w:i/>
      <w:sz w:val="26"/>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lang w:eastAsia="en-GB"/>
    </w:rPr>
  </w:style>
  <w:style w:type="paragraph" w:styleId="49">
    <w:name w:val="footnote text"/>
    <w:basedOn w:val="1"/>
    <w:link w:val="320"/>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Body Text Indent 3"/>
    <w:basedOn w:val="1"/>
    <w:link w:val="495"/>
    <w:qFormat/>
    <w:uiPriority w:val="0"/>
    <w:pPr>
      <w:overflowPunct w:val="0"/>
      <w:autoSpaceDE w:val="0"/>
      <w:autoSpaceDN w:val="0"/>
      <w:adjustRightInd w:val="0"/>
      <w:ind w:left="1080"/>
      <w:textAlignment w:val="baseline"/>
    </w:pPr>
    <w:rPr>
      <w:rFonts w:eastAsia="Yu Mincho"/>
    </w:rPr>
  </w:style>
  <w:style w:type="paragraph" w:styleId="53">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4">
    <w:name w:val="toc 9"/>
    <w:basedOn w:val="40"/>
    <w:next w:val="1"/>
    <w:qFormat/>
    <w:uiPriority w:val="39"/>
    <w:pPr>
      <w:ind w:left="1418" w:hanging="1418"/>
    </w:pPr>
  </w:style>
  <w:style w:type="paragraph" w:styleId="55">
    <w:name w:val="Body Text 2"/>
    <w:basedOn w:val="1"/>
    <w:link w:val="167"/>
    <w:qFormat/>
    <w:uiPriority w:val="0"/>
    <w:pPr>
      <w:overflowPunct w:val="0"/>
      <w:autoSpaceDE w:val="0"/>
      <w:autoSpaceDN w:val="0"/>
      <w:adjustRightInd w:val="0"/>
      <w:textAlignment w:val="baseline"/>
    </w:pPr>
    <w:rPr>
      <w:i/>
    </w:rPr>
  </w:style>
  <w:style w:type="paragraph" w:styleId="56">
    <w:name w:val="Normal (Web)"/>
    <w:basedOn w:val="1"/>
    <w:qFormat/>
    <w:uiPriority w:val="0"/>
    <w:pPr>
      <w:spacing w:before="100" w:beforeAutospacing="1" w:after="100" w:afterAutospacing="1"/>
    </w:pPr>
    <w:rPr>
      <w:rFonts w:eastAsia="宋体"/>
      <w:sz w:val="24"/>
      <w:szCs w:val="24"/>
      <w:lang w:val="en-US"/>
    </w:rPr>
  </w:style>
  <w:style w:type="paragraph" w:styleId="57">
    <w:name w:val="index 1"/>
    <w:basedOn w:val="1"/>
    <w:next w:val="1"/>
    <w:qFormat/>
    <w:uiPriority w:val="0"/>
    <w:pPr>
      <w:keepLines/>
      <w:spacing w:after="0"/>
    </w:pPr>
  </w:style>
  <w:style w:type="paragraph" w:styleId="58">
    <w:name w:val="index 2"/>
    <w:basedOn w:val="57"/>
    <w:next w:val="1"/>
    <w:qFormat/>
    <w:uiPriority w:val="0"/>
    <w:pPr>
      <w:ind w:left="284"/>
    </w:pPr>
  </w:style>
  <w:style w:type="paragraph" w:styleId="59">
    <w:name w:val="Title"/>
    <w:basedOn w:val="1"/>
    <w:next w:val="1"/>
    <w:link w:val="156"/>
    <w:qFormat/>
    <w:uiPriority w:val="0"/>
    <w:pPr>
      <w:overflowPunct w:val="0"/>
      <w:autoSpaceDE w:val="0"/>
      <w:autoSpaceDN w:val="0"/>
      <w:adjustRightInd w:val="0"/>
      <w:spacing w:before="240" w:after="60"/>
      <w:textAlignment w:val="baseline"/>
      <w:outlineLvl w:val="0"/>
    </w:pPr>
    <w:rPr>
      <w:rFonts w:ascii="Arial" w:hAnsi="Arial"/>
      <w:b/>
      <w:bCs/>
      <w:kern w:val="28"/>
      <w:sz w:val="28"/>
      <w:szCs w:val="32"/>
    </w:rPr>
  </w:style>
  <w:style w:type="paragraph" w:styleId="60">
    <w:name w:val="annotation subject"/>
    <w:basedOn w:val="31"/>
    <w:next w:val="31"/>
    <w:link w:val="139"/>
    <w:qFormat/>
    <w:uiPriority w:val="0"/>
    <w:rPr>
      <w:b/>
      <w:bCs/>
    </w:rPr>
  </w:style>
  <w:style w:type="table" w:styleId="62">
    <w:name w:val="Table Grid"/>
    <w:basedOn w:val="6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Classic 2"/>
    <w:basedOn w:val="6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4">
    <w:name w:val="Table 3D effects 2"/>
    <w:basedOn w:val="61"/>
    <w:qFormat/>
    <w:uiPriority w:val="0"/>
    <w:pPr>
      <w:overflowPunct w:val="0"/>
      <w:autoSpaceDE w:val="0"/>
      <w:autoSpaceDN w:val="0"/>
      <w:adjustRightInd w:val="0"/>
      <w:spacing w:after="180"/>
      <w:textAlignment w:val="baseline"/>
    </w:pPr>
    <w:rPr>
      <w:rFonts w:ascii="CG Times (WN)" w:hAnsi="CG Times (WN)" w:eastAsia="宋体"/>
      <w:lang w:val="en-US" w:eastAsia="zh-CN"/>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65">
    <w:name w:val="Table Columns 1"/>
    <w:basedOn w:val="61"/>
    <w:qFormat/>
    <w:uiPriority w:val="0"/>
    <w:pPr>
      <w:overflowPunct w:val="0"/>
      <w:autoSpaceDE w:val="0"/>
      <w:autoSpaceDN w:val="0"/>
      <w:adjustRightInd w:val="0"/>
      <w:spacing w:after="180"/>
      <w:textAlignment w:val="baseline"/>
    </w:pPr>
    <w:rPr>
      <w:rFonts w:ascii="CG Times (WN)" w:hAnsi="CG Times (WN)" w:eastAsia="宋体"/>
      <w:b/>
      <w:bCs/>
      <w:lang w:val="en-US" w:eastAsia="zh-CN"/>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67">
    <w:name w:val="Strong"/>
    <w:qFormat/>
    <w:uiPriority w:val="22"/>
    <w:rPr>
      <w:b/>
      <w:bCs/>
    </w:rPr>
  </w:style>
  <w:style w:type="character" w:styleId="68">
    <w:name w:val="endnote reference"/>
    <w:qFormat/>
    <w:uiPriority w:val="0"/>
    <w:rPr>
      <w:vertAlign w:val="superscript"/>
    </w:rPr>
  </w:style>
  <w:style w:type="character" w:styleId="69">
    <w:name w:val="page number"/>
    <w:qFormat/>
    <w:uiPriority w:val="0"/>
  </w:style>
  <w:style w:type="character" w:styleId="70">
    <w:name w:val="FollowedHyperlink"/>
    <w:qFormat/>
    <w:uiPriority w:val="0"/>
    <w:rPr>
      <w:color w:val="800080"/>
      <w:u w:val="single"/>
    </w:rPr>
  </w:style>
  <w:style w:type="character" w:styleId="71">
    <w:name w:val="Emphasis"/>
    <w:qFormat/>
    <w:uiPriority w:val="0"/>
    <w:rPr>
      <w:i/>
      <w:iCs/>
    </w:rPr>
  </w:style>
  <w:style w:type="character" w:styleId="72">
    <w:name w:val="line number"/>
    <w:basedOn w:val="66"/>
    <w:qFormat/>
    <w:uiPriority w:val="0"/>
    <w:rPr>
      <w:rFonts w:ascii="Arial" w:hAnsi="Arial" w:eastAsia="宋体" w:cs="Arial"/>
      <w:color w:val="0000FF"/>
      <w:kern w:val="2"/>
      <w:lang w:val="en-US" w:eastAsia="zh-CN" w:bidi="ar-SA"/>
    </w:rPr>
  </w:style>
  <w:style w:type="character" w:styleId="73">
    <w:name w:val="Hyperlink"/>
    <w:qFormat/>
    <w:uiPriority w:val="0"/>
    <w:rPr>
      <w:color w:val="0000FF"/>
      <w:u w:val="single"/>
    </w:rPr>
  </w:style>
  <w:style w:type="character" w:styleId="74">
    <w:name w:val="annotation reference"/>
    <w:qFormat/>
    <w:uiPriority w:val="99"/>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396"/>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19"/>
    <w:qFormat/>
    <w:uiPriority w:val="0"/>
    <w:pPr>
      <w:keepLines/>
      <w:ind w:left="1135" w:hanging="851"/>
    </w:pPr>
  </w:style>
  <w:style w:type="paragraph" w:customStyle="1" w:styleId="83">
    <w:name w:val="PL"/>
    <w:link w:val="41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24"/>
    <w:qFormat/>
    <w:uiPriority w:val="0"/>
    <w:pPr>
      <w:keepNext/>
      <w:keepLines/>
      <w:spacing w:after="0"/>
    </w:pPr>
    <w:rPr>
      <w:rFonts w:ascii="Arial" w:hAnsi="Arial"/>
      <w:sz w:val="18"/>
    </w:rPr>
  </w:style>
  <w:style w:type="paragraph" w:customStyle="1" w:styleId="86">
    <w:name w:val="TAH"/>
    <w:basedOn w:val="87"/>
    <w:link w:val="127"/>
    <w:qFormat/>
    <w:uiPriority w:val="0"/>
    <w:rPr>
      <w:b/>
    </w:rPr>
  </w:style>
  <w:style w:type="paragraph" w:customStyle="1" w:styleId="87">
    <w:name w:val="TAC"/>
    <w:basedOn w:val="85"/>
    <w:link w:val="126"/>
    <w:qFormat/>
    <w:uiPriority w:val="0"/>
    <w:pPr>
      <w:jc w:val="center"/>
    </w:pPr>
  </w:style>
  <w:style w:type="paragraph" w:customStyle="1" w:styleId="88">
    <w:name w:val="LD"/>
    <w:qFormat/>
    <w:uiPriority w:val="0"/>
    <w:pPr>
      <w:keepNext/>
      <w:keepLines/>
      <w:spacing w:line="180" w:lineRule="exact"/>
    </w:pPr>
    <w:rPr>
      <w:rFonts w:ascii="Courier New" w:hAnsi="Courier New" w:eastAsia="MS Mincho" w:cs="Times New Roman"/>
      <w:lang w:val="en-GB" w:eastAsia="en-US" w:bidi="ar-SA"/>
    </w:rPr>
  </w:style>
  <w:style w:type="paragraph" w:customStyle="1" w:styleId="89">
    <w:name w:val="EX"/>
    <w:basedOn w:val="1"/>
    <w:link w:val="163"/>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42"/>
    <w:qFormat/>
    <w:uiPriority w:val="0"/>
  </w:style>
  <w:style w:type="paragraph" w:customStyle="1" w:styleId="94">
    <w:name w:val="Editor's Note"/>
    <w:basedOn w:val="82"/>
    <w:link w:val="350"/>
    <w:qFormat/>
    <w:uiPriority w:val="0"/>
    <w:rPr>
      <w:color w:val="FF0000"/>
    </w:rPr>
  </w:style>
  <w:style w:type="paragraph" w:customStyle="1" w:styleId="95">
    <w:name w:val="TH"/>
    <w:basedOn w:val="1"/>
    <w:link w:val="125"/>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00">
    <w:name w:val="TAN"/>
    <w:basedOn w:val="85"/>
    <w:link w:val="128"/>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02">
    <w:name w:val="TF"/>
    <w:basedOn w:val="95"/>
    <w:link w:val="145"/>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04">
    <w:name w:val="B2"/>
    <w:basedOn w:val="13"/>
    <w:link w:val="257"/>
    <w:qFormat/>
    <w:uiPriority w:val="0"/>
  </w:style>
  <w:style w:type="paragraph" w:customStyle="1" w:styleId="105">
    <w:name w:val="B3"/>
    <w:basedOn w:val="12"/>
    <w:link w:val="492"/>
    <w:qFormat/>
    <w:uiPriority w:val="0"/>
  </w:style>
  <w:style w:type="paragraph" w:customStyle="1" w:styleId="106">
    <w:name w:val="B4"/>
    <w:basedOn w:val="51"/>
    <w:qFormat/>
    <w:uiPriority w:val="0"/>
  </w:style>
  <w:style w:type="paragraph" w:customStyle="1" w:styleId="107">
    <w:name w:val="B5"/>
    <w:basedOn w:val="50"/>
    <w:qFormat/>
    <w:uiPriority w:val="0"/>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INDENT1"/>
    <w:basedOn w:val="1"/>
    <w:qFormat/>
    <w:uiPriority w:val="0"/>
    <w:pPr>
      <w:ind w:left="851"/>
    </w:pPr>
  </w:style>
  <w:style w:type="paragraph" w:customStyle="1" w:styleId="111">
    <w:name w:val="INDENT2"/>
    <w:basedOn w:val="1"/>
    <w:qFormat/>
    <w:uiPriority w:val="0"/>
    <w:pPr>
      <w:ind w:left="1135" w:hanging="284"/>
    </w:pPr>
  </w:style>
  <w:style w:type="paragraph" w:customStyle="1" w:styleId="112">
    <w:name w:val="INDENT3"/>
    <w:basedOn w:val="1"/>
    <w:qFormat/>
    <w:uiPriority w:val="0"/>
    <w:pPr>
      <w:ind w:left="1701" w:hanging="567"/>
    </w:pPr>
  </w:style>
  <w:style w:type="paragraph" w:customStyle="1" w:styleId="113">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114">
    <w:name w:val="Rec_CCITT_#"/>
    <w:basedOn w:val="1"/>
    <w:qFormat/>
    <w:uiPriority w:val="0"/>
    <w:pPr>
      <w:keepNext/>
      <w:keepLines/>
    </w:pPr>
    <w:rPr>
      <w:b/>
    </w:rPr>
  </w:style>
  <w:style w:type="paragraph" w:customStyle="1" w:styleId="115">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116">
    <w:name w:val="Couv Rec Title"/>
    <w:basedOn w:val="1"/>
    <w:qFormat/>
    <w:uiPriority w:val="0"/>
    <w:pPr>
      <w:keepNext/>
      <w:keepLines/>
      <w:spacing w:before="240"/>
      <w:ind w:left="1418"/>
    </w:pPr>
    <w:rPr>
      <w:rFonts w:ascii="Arial" w:hAnsi="Arial"/>
      <w:b/>
      <w:sz w:val="36"/>
      <w:lang w:val="en-US"/>
    </w:rPr>
  </w:style>
  <w:style w:type="paragraph" w:customStyle="1" w:styleId="117">
    <w:name w:val="TAJ"/>
    <w:basedOn w:val="95"/>
    <w:qFormat/>
    <w:uiPriority w:val="0"/>
  </w:style>
  <w:style w:type="paragraph" w:customStyle="1" w:styleId="118">
    <w:name w:val="Guidance"/>
    <w:basedOn w:val="1"/>
    <w:link w:val="123"/>
    <w:qFormat/>
    <w:uiPriority w:val="0"/>
    <w:rPr>
      <w:i/>
      <w:color w:val="0000FF"/>
    </w:rPr>
  </w:style>
  <w:style w:type="character" w:customStyle="1" w:styleId="119">
    <w:name w:val="NO Char"/>
    <w:link w:val="82"/>
    <w:qFormat/>
    <w:uiPriority w:val="0"/>
    <w:rPr>
      <w:lang w:val="en-GB" w:eastAsia="en-US" w:bidi="ar-SA"/>
    </w:rPr>
  </w:style>
  <w:style w:type="character" w:customStyle="1" w:styleId="120">
    <w:name w:val="Heading 1 Char3"/>
    <w:link w:val="2"/>
    <w:qFormat/>
    <w:uiPriority w:val="0"/>
    <w:rPr>
      <w:rFonts w:ascii="Arial" w:hAnsi="Arial"/>
      <w:sz w:val="36"/>
      <w:lang w:val="en-GB" w:eastAsia="en-US" w:bidi="ar-SA"/>
    </w:rPr>
  </w:style>
  <w:style w:type="character" w:customStyle="1" w:styleId="121">
    <w:name w:val="Heading 2 Char"/>
    <w:link w:val="3"/>
    <w:qFormat/>
    <w:uiPriority w:val="0"/>
    <w:rPr>
      <w:rFonts w:ascii="Arial" w:hAnsi="Arial"/>
      <w:sz w:val="32"/>
      <w:lang w:val="en-GB" w:eastAsia="en-US" w:bidi="ar-SA"/>
    </w:rPr>
  </w:style>
  <w:style w:type="character" w:customStyle="1" w:styleId="122">
    <w:name w:val="Heading 3 Char"/>
    <w:link w:val="4"/>
    <w:qFormat/>
    <w:uiPriority w:val="0"/>
    <w:rPr>
      <w:rFonts w:ascii="Arial" w:hAnsi="Arial"/>
      <w:sz w:val="28"/>
      <w:lang w:val="en-GB" w:eastAsia="en-US" w:bidi="ar-SA"/>
    </w:rPr>
  </w:style>
  <w:style w:type="character" w:customStyle="1" w:styleId="123">
    <w:name w:val="Guidance Char"/>
    <w:link w:val="118"/>
    <w:qFormat/>
    <w:uiPriority w:val="0"/>
    <w:rPr>
      <w:i/>
      <w:color w:val="0000FF"/>
      <w:lang w:val="en-GB" w:eastAsia="en-US" w:bidi="ar-SA"/>
    </w:rPr>
  </w:style>
  <w:style w:type="character" w:customStyle="1" w:styleId="124">
    <w:name w:val="TAL Char"/>
    <w:link w:val="85"/>
    <w:qFormat/>
    <w:uiPriority w:val="0"/>
    <w:rPr>
      <w:rFonts w:ascii="Arial" w:hAnsi="Arial"/>
      <w:sz w:val="18"/>
      <w:lang w:val="en-GB" w:eastAsia="en-US" w:bidi="ar-SA"/>
    </w:rPr>
  </w:style>
  <w:style w:type="character" w:customStyle="1" w:styleId="125">
    <w:name w:val="TH Char"/>
    <w:link w:val="95"/>
    <w:qFormat/>
    <w:uiPriority w:val="0"/>
    <w:rPr>
      <w:rFonts w:ascii="Arial" w:hAnsi="Arial"/>
      <w:b/>
      <w:lang w:val="en-GB" w:eastAsia="en-US" w:bidi="ar-SA"/>
    </w:rPr>
  </w:style>
  <w:style w:type="character" w:customStyle="1" w:styleId="126">
    <w:name w:val="TAC Char"/>
    <w:link w:val="87"/>
    <w:qFormat/>
    <w:uiPriority w:val="0"/>
    <w:rPr>
      <w:rFonts w:ascii="Arial" w:hAnsi="Arial"/>
      <w:sz w:val="18"/>
      <w:lang w:val="en-GB" w:eastAsia="en-US" w:bidi="ar-SA"/>
    </w:rPr>
  </w:style>
  <w:style w:type="character" w:customStyle="1" w:styleId="127">
    <w:name w:val="TAH Car"/>
    <w:link w:val="86"/>
    <w:qFormat/>
    <w:uiPriority w:val="0"/>
    <w:rPr>
      <w:rFonts w:ascii="Arial" w:hAnsi="Arial"/>
      <w:b/>
      <w:sz w:val="18"/>
      <w:lang w:val="en-GB" w:eastAsia="en-US" w:bidi="ar-SA"/>
    </w:rPr>
  </w:style>
  <w:style w:type="character" w:customStyle="1" w:styleId="128">
    <w:name w:val="TAN Char"/>
    <w:link w:val="100"/>
    <w:qFormat/>
    <w:locked/>
    <w:uiPriority w:val="0"/>
    <w:rPr>
      <w:rFonts w:ascii="Arial" w:hAnsi="Arial"/>
      <w:sz w:val="18"/>
      <w:lang w:val="en-GB" w:eastAsia="en-US" w:bidi="ar-SA"/>
    </w:rPr>
  </w:style>
  <w:style w:type="character" w:customStyle="1" w:styleId="129">
    <w:name w:val="Heading 5 Char"/>
    <w:link w:val="6"/>
    <w:qFormat/>
    <w:uiPriority w:val="0"/>
    <w:rPr>
      <w:rFonts w:ascii="Arial" w:hAnsi="Arial"/>
      <w:sz w:val="22"/>
      <w:lang w:val="en-GB" w:eastAsia="en-US" w:bidi="ar-SA"/>
    </w:rPr>
  </w:style>
  <w:style w:type="paragraph" w:customStyle="1" w:styleId="130">
    <w:name w:val="CR Cover Page"/>
    <w:link w:val="259"/>
    <w:qFormat/>
    <w:uiPriority w:val="0"/>
    <w:pPr>
      <w:spacing w:after="120"/>
    </w:pPr>
    <w:rPr>
      <w:rFonts w:ascii="Arial" w:hAnsi="Arial" w:eastAsia="MS Mincho" w:cs="Times New Roman"/>
      <w:lang w:val="en-GB" w:eastAsia="en-US" w:bidi="ar-SA"/>
    </w:rPr>
  </w:style>
  <w:style w:type="character" w:customStyle="1" w:styleId="131">
    <w:name w:val="Heading 8 Char"/>
    <w:link w:val="10"/>
    <w:qFormat/>
    <w:uiPriority w:val="0"/>
    <w:rPr>
      <w:rFonts w:ascii="Arial" w:hAnsi="Arial"/>
      <w:sz w:val="36"/>
      <w:lang w:val="en-GB" w:eastAsia="en-US" w:bidi="ar-SA"/>
    </w:rPr>
  </w:style>
  <w:style w:type="character" w:customStyle="1" w:styleId="132">
    <w:name w:val="Char Char1"/>
    <w:qFormat/>
    <w:uiPriority w:val="0"/>
    <w:rPr>
      <w:rFonts w:ascii="Arial" w:hAnsi="Arial"/>
      <w:sz w:val="32"/>
      <w:lang w:val="en-GB" w:eastAsia="en-US" w:bidi="ar-SA"/>
    </w:rPr>
  </w:style>
  <w:style w:type="character" w:customStyle="1" w:styleId="133">
    <w:name w:val="Caption Char1"/>
    <w:link w:val="29"/>
    <w:qFormat/>
    <w:uiPriority w:val="0"/>
    <w:rPr>
      <w:b/>
      <w:lang w:val="en-GB" w:eastAsia="en-US" w:bidi="ar-SA"/>
    </w:rPr>
  </w:style>
  <w:style w:type="table" w:customStyle="1" w:styleId="134">
    <w:name w:val="Table Grid1"/>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5">
    <w:name w:val="Style Heading 1NMP Heading 1H1h1app heading 1l1Memo Heading 1..."/>
    <w:basedOn w:val="2"/>
    <w:qFormat/>
    <w:uiPriority w:val="0"/>
    <w:pPr>
      <w:tabs>
        <w:tab w:val="left"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136">
    <w:name w:val="Chapter Sub section1"/>
    <w:basedOn w:val="1"/>
    <w:qFormat/>
    <w:uiPriority w:val="0"/>
    <w:pPr>
      <w:tabs>
        <w:tab w:val="left" w:pos="360"/>
      </w:tabs>
      <w:spacing w:after="200" w:line="276" w:lineRule="auto"/>
    </w:pPr>
    <w:rPr>
      <w:rFonts w:ascii="Calibri" w:hAnsi="Calibri" w:eastAsia="Calibri"/>
      <w:sz w:val="22"/>
      <w:szCs w:val="22"/>
      <w:lang w:val="en-US"/>
    </w:rPr>
  </w:style>
  <w:style w:type="paragraph" w:customStyle="1" w:styleId="137">
    <w:name w:val="Chapter Sub section"/>
    <w:basedOn w:val="1"/>
    <w:qFormat/>
    <w:uiPriority w:val="0"/>
    <w:pPr>
      <w:tabs>
        <w:tab w:val="left" w:pos="360"/>
      </w:tabs>
      <w:spacing w:after="200" w:line="276" w:lineRule="auto"/>
    </w:pPr>
    <w:rPr>
      <w:rFonts w:ascii="Calibri" w:hAnsi="Calibri" w:eastAsia="Calibri"/>
      <w:sz w:val="22"/>
      <w:szCs w:val="22"/>
      <w:lang w:val="en-US"/>
    </w:rPr>
  </w:style>
  <w:style w:type="character" w:customStyle="1" w:styleId="138">
    <w:name w:val="Comment Text Char"/>
    <w:link w:val="31"/>
    <w:qFormat/>
    <w:uiPriority w:val="99"/>
    <w:rPr>
      <w:lang w:val="en-GB"/>
    </w:rPr>
  </w:style>
  <w:style w:type="character" w:customStyle="1" w:styleId="139">
    <w:name w:val="Comment Subject Char"/>
    <w:link w:val="60"/>
    <w:qFormat/>
    <w:uiPriority w:val="0"/>
    <w:rPr>
      <w:b/>
      <w:bCs/>
      <w:lang w:val="en-GB"/>
    </w:rPr>
  </w:style>
  <w:style w:type="character" w:customStyle="1" w:styleId="140">
    <w:name w:val="Figure Title Char"/>
    <w:qFormat/>
    <w:uiPriority w:val="0"/>
    <w:rPr>
      <w:rFonts w:ascii="Arial" w:hAnsi="Arial"/>
      <w:lang w:val="en-GB" w:eastAsia="en-US" w:bidi="ar-SA"/>
    </w:rPr>
  </w:style>
  <w:style w:type="paragraph" w:customStyle="1" w:styleId="141">
    <w:name w:val="StandardText"/>
    <w:basedOn w:val="1"/>
    <w:qFormat/>
    <w:uiPriority w:val="0"/>
    <w:pPr>
      <w:spacing w:after="120"/>
      <w:jc w:val="both"/>
    </w:pPr>
    <w:rPr>
      <w:sz w:val="22"/>
      <w:lang w:val="en-US"/>
    </w:rPr>
  </w:style>
  <w:style w:type="character" w:customStyle="1" w:styleId="142">
    <w:name w:val="B1 Char"/>
    <w:link w:val="93"/>
    <w:qFormat/>
    <w:uiPriority w:val="0"/>
    <w:rPr>
      <w:lang w:val="en-GB"/>
    </w:rPr>
  </w:style>
  <w:style w:type="paragraph" w:customStyle="1" w:styleId="1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4">
    <w:name w:val="TAL Car"/>
    <w:qFormat/>
    <w:uiPriority w:val="0"/>
    <w:rPr>
      <w:rFonts w:ascii="Arial" w:hAnsi="Arial"/>
      <w:sz w:val="18"/>
      <w:lang w:val="en-GB" w:eastAsia="ja-JP" w:bidi="ar-SA"/>
    </w:rPr>
  </w:style>
  <w:style w:type="character" w:customStyle="1" w:styleId="145">
    <w:name w:val="TF Char"/>
    <w:link w:val="102"/>
    <w:qFormat/>
    <w:uiPriority w:val="0"/>
    <w:rPr>
      <w:rFonts w:ascii="Arial" w:hAnsi="Arial"/>
      <w:b/>
      <w:lang w:val="en-GB" w:eastAsia="en-US" w:bidi="ar-SA"/>
    </w:rPr>
  </w:style>
  <w:style w:type="character" w:customStyle="1" w:styleId="146">
    <w:name w:val="p1"/>
    <w:qFormat/>
    <w:uiPriority w:val="0"/>
  </w:style>
  <w:style w:type="character" w:customStyle="1" w:styleId="147">
    <w:name w:val="e-031"/>
    <w:qFormat/>
    <w:uiPriority w:val="0"/>
    <w:rPr>
      <w:i/>
      <w:iCs/>
    </w:rPr>
  </w:style>
  <w:style w:type="paragraph" w:customStyle="1" w:styleId="148">
    <w:name w:val="myReference"/>
    <w:basedOn w:val="1"/>
    <w:next w:val="1"/>
    <w:qFormat/>
    <w:uiPriority w:val="0"/>
    <w:pPr>
      <w:keepNext/>
      <w:numPr>
        <w:ilvl w:val="0"/>
        <w:numId w:val="3"/>
      </w:numPr>
      <w:tabs>
        <w:tab w:val="left" w:pos="540"/>
        <w:tab w:val="clear" w:pos="-1440"/>
      </w:tabs>
      <w:spacing w:after="40"/>
      <w:ind w:left="547" w:hanging="547"/>
      <w:jc w:val="both"/>
    </w:pPr>
    <w:rPr>
      <w:sz w:val="22"/>
      <w:lang w:val="en-US"/>
    </w:rPr>
  </w:style>
  <w:style w:type="paragraph" w:customStyle="1" w:styleId="149">
    <w:name w:val="Head1Mine"/>
    <w:basedOn w:val="2"/>
    <w:next w:val="141"/>
    <w:qFormat/>
    <w:uiPriority w:val="0"/>
    <w:pPr>
      <w:keepLines w:val="0"/>
      <w:pBdr>
        <w:top w:val="none" w:color="auto" w:sz="0" w:space="0"/>
      </w:pBdr>
      <w:spacing w:after="120"/>
      <w:ind w:left="567" w:hanging="283"/>
    </w:pPr>
    <w:rPr>
      <w:rFonts w:ascii="Times New Roman" w:hAnsi="Times New Roman"/>
      <w:b/>
      <w:bCs/>
      <w:sz w:val="28"/>
      <w:szCs w:val="28"/>
    </w:rPr>
  </w:style>
  <w:style w:type="paragraph" w:customStyle="1" w:styleId="150">
    <w:name w:val="Head2Mine"/>
    <w:basedOn w:val="149"/>
    <w:next w:val="141"/>
    <w:qFormat/>
    <w:uiPriority w:val="0"/>
    <w:pPr>
      <w:ind w:left="567" w:hanging="283"/>
    </w:pPr>
  </w:style>
  <w:style w:type="paragraph" w:customStyle="1" w:styleId="151">
    <w:name w:val="Head3Mine"/>
    <w:basedOn w:val="150"/>
    <w:next w:val="141"/>
    <w:qFormat/>
    <w:uiPriority w:val="0"/>
    <w:pPr>
      <w:ind w:left="567" w:hanging="283"/>
    </w:pPr>
  </w:style>
  <w:style w:type="paragraph" w:customStyle="1" w:styleId="152">
    <w:name w:val="TableText"/>
    <w:basedOn w:val="34"/>
    <w:qFormat/>
    <w:uiPriority w:val="0"/>
    <w:pPr>
      <w:keepNext/>
      <w:keepLines/>
      <w:spacing w:after="180"/>
      <w:ind w:left="0"/>
      <w:jc w:val="center"/>
    </w:pPr>
    <w:rPr>
      <w:snapToGrid w:val="0"/>
      <w:kern w:val="2"/>
    </w:rPr>
  </w:style>
  <w:style w:type="character" w:customStyle="1" w:styleId="153">
    <w:name w:val="Body Text Indent Char"/>
    <w:link w:val="34"/>
    <w:qFormat/>
    <w:uiPriority w:val="0"/>
    <w:rPr>
      <w:lang w:val="en-GB"/>
    </w:rPr>
  </w:style>
  <w:style w:type="paragraph" w:customStyle="1" w:styleId="154">
    <w:name w:val="Default"/>
    <w:qFormat/>
    <w:uiPriority w:val="0"/>
    <w:pPr>
      <w:autoSpaceDE w:val="0"/>
      <w:autoSpaceDN w:val="0"/>
      <w:adjustRightInd w:val="0"/>
    </w:pPr>
    <w:rPr>
      <w:rFonts w:ascii="Nokia Pure Text" w:hAnsi="Nokia Pure Text" w:eastAsia="Calibri" w:cs="Nokia Pure Text"/>
      <w:color w:val="000000"/>
      <w:sz w:val="24"/>
      <w:szCs w:val="24"/>
      <w:lang w:val="en-US" w:eastAsia="en-US" w:bidi="ar-SA"/>
    </w:rPr>
  </w:style>
  <w:style w:type="character" w:customStyle="1" w:styleId="155">
    <w:name w:val="Header Char"/>
    <w:link w:val="46"/>
    <w:qFormat/>
    <w:uiPriority w:val="0"/>
    <w:rPr>
      <w:rFonts w:ascii="Arial" w:hAnsi="Arial"/>
      <w:b/>
      <w:sz w:val="18"/>
      <w:lang w:val="en-GB"/>
    </w:rPr>
  </w:style>
  <w:style w:type="character" w:customStyle="1" w:styleId="156">
    <w:name w:val="Title Char"/>
    <w:link w:val="59"/>
    <w:qFormat/>
    <w:uiPriority w:val="0"/>
    <w:rPr>
      <w:rFonts w:ascii="Arial" w:hAnsi="Arial"/>
      <w:b/>
      <w:bCs/>
      <w:kern w:val="28"/>
      <w:sz w:val="28"/>
      <w:szCs w:val="32"/>
      <w:lang w:val="en-GB"/>
    </w:rPr>
  </w:style>
  <w:style w:type="character" w:customStyle="1" w:styleId="157">
    <w:name w:val="Body Text Char1"/>
    <w:link w:val="33"/>
    <w:qFormat/>
    <w:uiPriority w:val="0"/>
    <w:rPr>
      <w:lang w:val="en-GB"/>
    </w:rPr>
  </w:style>
  <w:style w:type="character" w:customStyle="1" w:styleId="158">
    <w:name w:val="Heading 1 Char2"/>
    <w:qFormat/>
    <w:uiPriority w:val="0"/>
    <w:rPr>
      <w:rFonts w:ascii="Arial" w:hAnsi="Arial"/>
      <w:sz w:val="36"/>
      <w:lang w:val="en-GB" w:eastAsia="en-US" w:bidi="ar-SA"/>
    </w:rPr>
  </w:style>
  <w:style w:type="character" w:customStyle="1" w:styleId="159">
    <w:name w:val="Heading 4 Char"/>
    <w:link w:val="5"/>
    <w:qFormat/>
    <w:uiPriority w:val="0"/>
    <w:rPr>
      <w:rFonts w:ascii="Arial" w:hAnsi="Arial"/>
      <w:sz w:val="24"/>
      <w:lang w:val="en-GB"/>
    </w:rPr>
  </w:style>
  <w:style w:type="character" w:customStyle="1" w:styleId="160">
    <w:name w:val="H6 Char"/>
    <w:link w:val="8"/>
    <w:qFormat/>
    <w:uiPriority w:val="0"/>
    <w:rPr>
      <w:rFonts w:ascii="Arial" w:hAnsi="Arial"/>
      <w:lang w:val="en-GB"/>
    </w:rPr>
  </w:style>
  <w:style w:type="character" w:customStyle="1" w:styleId="161">
    <w:name w:val="Heading 6 Char"/>
    <w:link w:val="7"/>
    <w:qFormat/>
    <w:uiPriority w:val="0"/>
  </w:style>
  <w:style w:type="character" w:customStyle="1" w:styleId="162">
    <w:name w:val="Char Char12"/>
    <w:qFormat/>
    <w:locked/>
    <w:uiPriority w:val="0"/>
    <w:rPr>
      <w:rFonts w:ascii="Arial" w:hAnsi="Arial"/>
      <w:b/>
      <w:sz w:val="18"/>
      <w:lang w:val="en-GB" w:bidi="ar-SA"/>
    </w:rPr>
  </w:style>
  <w:style w:type="character" w:customStyle="1" w:styleId="163">
    <w:name w:val="EX Char"/>
    <w:link w:val="89"/>
    <w:qFormat/>
    <w:uiPriority w:val="0"/>
    <w:rPr>
      <w:lang w:val="en-GB"/>
    </w:rPr>
  </w:style>
  <w:style w:type="character" w:customStyle="1" w:styleId="164">
    <w:name w:val="Document Map Char"/>
    <w:link w:val="30"/>
    <w:qFormat/>
    <w:uiPriority w:val="0"/>
    <w:rPr>
      <w:rFonts w:ascii="Tahoma" w:hAnsi="Tahoma"/>
      <w:shd w:val="clear" w:color="auto" w:fill="000080"/>
      <w:lang w:val="en-GB"/>
    </w:rPr>
  </w:style>
  <w:style w:type="character" w:customStyle="1" w:styleId="165">
    <w:name w:val="Plain Text Char"/>
    <w:link w:val="37"/>
    <w:qFormat/>
    <w:uiPriority w:val="0"/>
    <w:rPr>
      <w:rFonts w:ascii="Courier New" w:hAnsi="Courier New"/>
      <w:lang w:val="nb-NO"/>
    </w:rPr>
  </w:style>
  <w:style w:type="character" w:customStyle="1" w:styleId="166">
    <w:name w:val="Char Char5"/>
    <w:qFormat/>
    <w:uiPriority w:val="0"/>
    <w:rPr>
      <w:lang w:val="en-GB" w:eastAsia="ja-JP" w:bidi="ar-SA"/>
    </w:rPr>
  </w:style>
  <w:style w:type="character" w:customStyle="1" w:styleId="167">
    <w:name w:val="Body Text 2 Char"/>
    <w:link w:val="55"/>
    <w:qFormat/>
    <w:uiPriority w:val="0"/>
    <w:rPr>
      <w:i/>
      <w:lang w:val="en-GB"/>
    </w:rPr>
  </w:style>
  <w:style w:type="character" w:customStyle="1" w:styleId="168">
    <w:name w:val="Body Text 3 Char"/>
    <w:link w:val="32"/>
    <w:qFormat/>
    <w:uiPriority w:val="0"/>
    <w:rPr>
      <w:rFonts w:eastAsia="Osaka"/>
      <w:color w:val="000000"/>
      <w:lang w:val="en-GB"/>
    </w:rPr>
  </w:style>
  <w:style w:type="paragraph" w:customStyle="1" w:styleId="169">
    <w:name w:val="Char Char Char Char Char"/>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70">
    <w:name w:val="msoins"/>
    <w:qFormat/>
    <w:uiPriority w:val="0"/>
  </w:style>
  <w:style w:type="paragraph" w:customStyle="1" w:styleId="171">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7">
    <w:name w:val="bt Char"/>
    <w:qFormat/>
    <w:uiPriority w:val="0"/>
    <w:rPr>
      <w:rFonts w:eastAsia="MS Mincho"/>
      <w:lang w:val="en-GB" w:eastAsia="en-US" w:bidi="ar-SA"/>
    </w:rPr>
  </w:style>
  <w:style w:type="paragraph" w:customStyle="1" w:styleId="178">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82">
    <w:name w:val="bt Char1"/>
    <w:qFormat/>
    <w:uiPriority w:val="0"/>
    <w:rPr>
      <w:lang w:val="en-GB" w:eastAsia="ja-JP" w:bidi="ar-SA"/>
    </w:rPr>
  </w:style>
  <w:style w:type="paragraph" w:styleId="183">
    <w:name w:val="List Paragraph"/>
    <w:basedOn w:val="1"/>
    <w:link w:val="460"/>
    <w:qFormat/>
    <w:uiPriority w:val="34"/>
    <w:pPr>
      <w:overflowPunct w:val="0"/>
      <w:autoSpaceDE w:val="0"/>
      <w:autoSpaceDN w:val="0"/>
      <w:adjustRightInd w:val="0"/>
      <w:ind w:left="720"/>
      <w:contextualSpacing/>
      <w:textAlignment w:val="baseline"/>
    </w:pPr>
  </w:style>
  <w:style w:type="character" w:customStyle="1" w:styleId="184">
    <w:name w:val="bt Char2"/>
    <w:qFormat/>
    <w:uiPriority w:val="0"/>
    <w:rPr>
      <w:lang w:val="en-GB" w:eastAsia="ja-JP" w:bidi="ar-SA"/>
    </w:rPr>
  </w:style>
  <w:style w:type="character" w:customStyle="1" w:styleId="185">
    <w:name w:val="Head2A Char4"/>
    <w:qFormat/>
    <w:uiPriority w:val="0"/>
    <w:rPr>
      <w:rFonts w:ascii="Arial" w:hAnsi="Arial"/>
      <w:sz w:val="32"/>
      <w:lang w:val="en-GB" w:eastAsia="ja-JP" w:bidi="ar-SA"/>
    </w:rPr>
  </w:style>
  <w:style w:type="character" w:customStyle="1" w:styleId="186">
    <w:name w:val="Char Char4"/>
    <w:qFormat/>
    <w:uiPriority w:val="0"/>
    <w:rPr>
      <w:rFonts w:ascii="Courier New" w:hAnsi="Courier New"/>
      <w:lang w:val="nb-NO" w:eastAsia="ja-JP" w:bidi="ar-SA"/>
    </w:rPr>
  </w:style>
  <w:style w:type="character" w:customStyle="1" w:styleId="187">
    <w:name w:val="Andrea Leonardi"/>
    <w:semiHidden/>
    <w:qFormat/>
    <w:uiPriority w:val="0"/>
    <w:rPr>
      <w:rFonts w:ascii="Arial" w:hAnsi="Arial" w:cs="Arial"/>
      <w:color w:val="auto"/>
      <w:sz w:val="20"/>
      <w:szCs w:val="20"/>
    </w:rPr>
  </w:style>
  <w:style w:type="character" w:customStyle="1" w:styleId="188">
    <w:name w:val="NO Char Char"/>
    <w:qFormat/>
    <w:uiPriority w:val="0"/>
    <w:rPr>
      <w:lang w:val="en-GB" w:eastAsia="en-US" w:bidi="ar-SA"/>
    </w:rPr>
  </w:style>
  <w:style w:type="character" w:customStyle="1" w:styleId="189">
    <w:name w:val="NO Zchn"/>
    <w:qFormat/>
    <w:uiPriority w:val="0"/>
    <w:rPr>
      <w:lang w:val="en-GB" w:eastAsia="en-US" w:bidi="ar-SA"/>
    </w:rPr>
  </w:style>
  <w:style w:type="character" w:customStyle="1" w:styleId="190">
    <w:name w:val="TAC Car"/>
    <w:qFormat/>
    <w:uiPriority w:val="0"/>
    <w:rPr>
      <w:rFonts w:ascii="Arial" w:hAnsi="Arial"/>
      <w:sz w:val="18"/>
      <w:lang w:val="en-GB" w:eastAsia="ja-JP" w:bidi="ar-SA"/>
    </w:rPr>
  </w:style>
  <w:style w:type="character" w:customStyle="1" w:styleId="191">
    <w:name w:val="TAL (文字)"/>
    <w:qFormat/>
    <w:uiPriority w:val="0"/>
    <w:rPr>
      <w:rFonts w:ascii="Arial" w:hAnsi="Arial"/>
      <w:sz w:val="18"/>
      <w:lang w:val="en-GB" w:eastAsia="ja-JP" w:bidi="ar-SA"/>
    </w:rPr>
  </w:style>
  <w:style w:type="paragraph" w:customStyle="1" w:styleId="192">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3">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4">
    <w:name w:val="T1 Char"/>
    <w:qFormat/>
    <w:uiPriority w:val="0"/>
  </w:style>
  <w:style w:type="character" w:customStyle="1" w:styleId="195">
    <w:name w:val="T1 Char1"/>
    <w:qFormat/>
    <w:uiPriority w:val="0"/>
  </w:style>
  <w:style w:type="character" w:customStyle="1" w:styleId="196">
    <w:name w:val="h4 Char"/>
    <w:qFormat/>
    <w:uiPriority w:val="0"/>
    <w:rPr>
      <w:rFonts w:ascii="Arial" w:hAnsi="Arial" w:eastAsia="MS Mincho"/>
      <w:sz w:val="24"/>
      <w:lang w:val="en-GB" w:eastAsia="en-US" w:bidi="ar-SA"/>
    </w:rPr>
  </w:style>
  <w:style w:type="character" w:customStyle="1" w:styleId="197">
    <w:name w:val="h5 Char"/>
    <w:qFormat/>
    <w:uiPriority w:val="0"/>
    <w:rPr>
      <w:rFonts w:ascii="Arial" w:hAnsi="Arial" w:eastAsia="MS Mincho"/>
      <w:sz w:val="22"/>
      <w:lang w:val="en-GB" w:eastAsia="en-US" w:bidi="ar-SA"/>
    </w:rPr>
  </w:style>
  <w:style w:type="character" w:customStyle="1" w:styleId="198">
    <w:name w:val="Head2A Char1"/>
    <w:qFormat/>
    <w:uiPriority w:val="0"/>
    <w:rPr>
      <w:rFonts w:ascii="Arial" w:hAnsi="Arial"/>
      <w:sz w:val="32"/>
      <w:lang w:val="en-GB" w:eastAsia="en-US" w:bidi="ar-SA"/>
    </w:rPr>
  </w:style>
  <w:style w:type="character" w:customStyle="1" w:styleId="199">
    <w:name w:val="NMP Heading 1 Char"/>
    <w:qFormat/>
    <w:uiPriority w:val="0"/>
    <w:rPr>
      <w:rFonts w:ascii="Arial" w:hAnsi="Arial"/>
      <w:sz w:val="36"/>
      <w:lang w:val="en-GB" w:eastAsia="en-US" w:bidi="ar-SA"/>
    </w:rPr>
  </w:style>
  <w:style w:type="paragraph" w:customStyle="1" w:styleId="20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1">
    <w:name w:val="NMP Heading 1 Char1"/>
    <w:qFormat/>
    <w:uiPriority w:val="0"/>
    <w:rPr>
      <w:rFonts w:ascii="Arial" w:hAnsi="Arial"/>
      <w:sz w:val="36"/>
      <w:lang w:val="en-GB" w:eastAsia="en-US" w:bidi="ar-SA"/>
    </w:rPr>
  </w:style>
  <w:style w:type="character" w:customStyle="1" w:styleId="202">
    <w:name w:val="Head2A Char2"/>
    <w:qFormat/>
    <w:uiPriority w:val="0"/>
    <w:rPr>
      <w:rFonts w:ascii="Arial" w:hAnsi="Arial"/>
      <w:sz w:val="32"/>
      <w:lang w:val="en-GB" w:eastAsia="en-US" w:bidi="ar-SA"/>
    </w:rPr>
  </w:style>
  <w:style w:type="paragraph" w:customStyle="1" w:styleId="203">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4">
    <w:name w:val="Head2A Char3"/>
    <w:qFormat/>
    <w:uiPriority w:val="0"/>
    <w:rPr>
      <w:rFonts w:ascii="Arial" w:hAnsi="Arial"/>
      <w:sz w:val="32"/>
      <w:lang w:val="en-GB" w:eastAsia="en-US" w:bidi="ar-SA"/>
    </w:rPr>
  </w:style>
  <w:style w:type="character" w:customStyle="1" w:styleId="205">
    <w:name w:val="h4 Char1"/>
    <w:qFormat/>
    <w:uiPriority w:val="0"/>
    <w:rPr>
      <w:rFonts w:ascii="Arial" w:hAnsi="Arial" w:eastAsia="MS Mincho"/>
      <w:sz w:val="24"/>
      <w:lang w:val="en-GB" w:eastAsia="en-US" w:bidi="ar-SA"/>
    </w:rPr>
  </w:style>
  <w:style w:type="character" w:customStyle="1" w:styleId="206">
    <w:name w:val="h5 Char1"/>
    <w:qFormat/>
    <w:uiPriority w:val="0"/>
    <w:rPr>
      <w:rFonts w:ascii="Arial" w:hAnsi="Arial" w:eastAsia="MS Mincho"/>
      <w:sz w:val="22"/>
      <w:lang w:val="en-GB" w:eastAsia="en-US" w:bidi="ar-SA"/>
    </w:rPr>
  </w:style>
  <w:style w:type="character" w:customStyle="1" w:styleId="207">
    <w:name w:val="Underrubrik2 Char1"/>
    <w:qFormat/>
    <w:locked/>
    <w:uiPriority w:val="0"/>
    <w:rPr>
      <w:rFonts w:ascii="Arial" w:hAnsi="Arial" w:eastAsia="Batang" w:cs="Times New Roman"/>
      <w:b/>
      <w:bCs/>
      <w:i/>
      <w:iCs/>
      <w:sz w:val="28"/>
      <w:szCs w:val="28"/>
      <w:lang w:val="en-GB" w:eastAsia="en-US" w:bidi="ar-SA"/>
    </w:rPr>
  </w:style>
  <w:style w:type="paragraph" w:customStyle="1" w:styleId="20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T1 Char2"/>
    <w:qFormat/>
    <w:uiPriority w:val="0"/>
  </w:style>
  <w:style w:type="paragraph" w:customStyle="1" w:styleId="212">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Revision"/>
    <w:hidden/>
    <w:semiHidden/>
    <w:qFormat/>
    <w:uiPriority w:val="99"/>
    <w:rPr>
      <w:rFonts w:ascii="Times New Roman" w:hAnsi="Times New Roman" w:eastAsia="Batang" w:cs="Times New Roman"/>
      <w:lang w:val="en-GB" w:eastAsia="en-US" w:bidi="ar-SA"/>
    </w:rPr>
  </w:style>
  <w:style w:type="character" w:customStyle="1" w:styleId="214">
    <w:name w:val="Body Text Indent 2 Char"/>
    <w:link w:val="42"/>
    <w:qFormat/>
    <w:uiPriority w:val="0"/>
    <w:rPr>
      <w:rFonts w:eastAsia="MS Mincho"/>
      <w:lang w:val="en-GB" w:eastAsia="en-GB"/>
    </w:rPr>
  </w:style>
  <w:style w:type="character" w:customStyle="1" w:styleId="215">
    <w:name w:val="Char Char7"/>
    <w:semiHidden/>
    <w:qFormat/>
    <w:uiPriority w:val="0"/>
    <w:rPr>
      <w:rFonts w:ascii="Tahoma" w:hAnsi="Tahoma" w:cs="Tahoma"/>
      <w:shd w:val="clear" w:color="auto" w:fill="000080"/>
      <w:lang w:val="en-GB" w:eastAsia="en-US"/>
    </w:rPr>
  </w:style>
  <w:style w:type="character" w:customStyle="1" w:styleId="216">
    <w:name w:val="Zchn Zchn5"/>
    <w:qFormat/>
    <w:uiPriority w:val="0"/>
    <w:rPr>
      <w:rFonts w:ascii="Courier New" w:hAnsi="Courier New" w:eastAsia="Batang"/>
      <w:lang w:val="nb-NO" w:eastAsia="en-US" w:bidi="ar-SA"/>
    </w:rPr>
  </w:style>
  <w:style w:type="character" w:customStyle="1" w:styleId="217">
    <w:name w:val="Char Char10"/>
    <w:semiHidden/>
    <w:qFormat/>
    <w:uiPriority w:val="0"/>
    <w:rPr>
      <w:rFonts w:ascii="Times New Roman" w:hAnsi="Times New Roman"/>
      <w:lang w:val="en-GB" w:eastAsia="en-US"/>
    </w:rPr>
  </w:style>
  <w:style w:type="character" w:customStyle="1" w:styleId="218">
    <w:name w:val="Char Char9"/>
    <w:semiHidden/>
    <w:qFormat/>
    <w:uiPriority w:val="0"/>
    <w:rPr>
      <w:rFonts w:ascii="Tahoma" w:hAnsi="Tahoma" w:cs="Tahoma"/>
      <w:sz w:val="16"/>
      <w:szCs w:val="16"/>
      <w:lang w:val="en-GB" w:eastAsia="en-US"/>
    </w:rPr>
  </w:style>
  <w:style w:type="character" w:customStyle="1" w:styleId="219">
    <w:name w:val="Char Char8"/>
    <w:semiHidden/>
    <w:qFormat/>
    <w:uiPriority w:val="0"/>
    <w:rPr>
      <w:rFonts w:ascii="Times New Roman" w:hAnsi="Times New Roman"/>
      <w:b/>
      <w:bCs/>
      <w:lang w:val="en-GB" w:eastAsia="en-US"/>
    </w:rPr>
  </w:style>
  <w:style w:type="paragraph" w:customStyle="1" w:styleId="220">
    <w:name w:val="修订1"/>
    <w:hidden/>
    <w:semiHidden/>
    <w:qFormat/>
    <w:uiPriority w:val="0"/>
    <w:rPr>
      <w:rFonts w:ascii="Times New Roman" w:hAnsi="Times New Roman" w:eastAsia="Batang" w:cs="Times New Roman"/>
      <w:lang w:val="en-GB" w:eastAsia="en-US" w:bidi="ar-SA"/>
    </w:rPr>
  </w:style>
  <w:style w:type="character" w:customStyle="1" w:styleId="221">
    <w:name w:val="Endnote Text Char"/>
    <w:link w:val="43"/>
    <w:qFormat/>
    <w:uiPriority w:val="0"/>
    <w:rPr>
      <w:rFonts w:eastAsia="宋体"/>
      <w:lang w:val="en-GB"/>
    </w:rPr>
  </w:style>
  <w:style w:type="character" w:customStyle="1" w:styleId="222">
    <w:name w:val="bt Char3"/>
    <w:qFormat/>
    <w:uiPriority w:val="0"/>
    <w:rPr>
      <w:lang w:val="en-GB" w:eastAsia="ja-JP" w:bidi="ar-SA"/>
    </w:rPr>
  </w:style>
  <w:style w:type="paragraph" w:customStyle="1" w:styleId="223">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4">
    <w:name w:val="h5 Char2"/>
    <w:qFormat/>
    <w:uiPriority w:val="0"/>
    <w:rPr>
      <w:rFonts w:ascii="Arial" w:hAnsi="Arial"/>
      <w:sz w:val="22"/>
      <w:lang w:val="en-GB" w:eastAsia="ja-JP" w:bidi="ar-SA"/>
    </w:rPr>
  </w:style>
  <w:style w:type="character" w:customStyle="1" w:styleId="225">
    <w:name w:val="Date Char"/>
    <w:link w:val="41"/>
    <w:qFormat/>
    <w:uiPriority w:val="0"/>
    <w:rPr>
      <w:lang w:val="en-GB"/>
    </w:rPr>
  </w:style>
  <w:style w:type="character" w:customStyle="1" w:styleId="226">
    <w:name w:val="h4 Char2"/>
    <w:qFormat/>
    <w:uiPriority w:val="0"/>
    <w:rPr>
      <w:rFonts w:ascii="Arial" w:hAnsi="Arial"/>
      <w:sz w:val="24"/>
      <w:lang w:val="en-GB"/>
    </w:rPr>
  </w:style>
  <w:style w:type="paragraph" w:customStyle="1" w:styleId="227">
    <w:name w:val="gpotbl_title"/>
    <w:basedOn w:val="1"/>
    <w:qFormat/>
    <w:uiPriority w:val="0"/>
    <w:pPr>
      <w:spacing w:before="100" w:beforeAutospacing="1" w:after="100" w:afterAutospacing="1"/>
      <w:jc w:val="center"/>
    </w:pPr>
    <w:rPr>
      <w:b/>
      <w:bCs/>
      <w:sz w:val="24"/>
      <w:szCs w:val="24"/>
      <w:lang w:eastAsia="en-GB"/>
    </w:rPr>
  </w:style>
  <w:style w:type="paragraph" w:customStyle="1" w:styleId="228">
    <w:name w:val="gpotbl_note"/>
    <w:basedOn w:val="1"/>
    <w:qFormat/>
    <w:uiPriority w:val="0"/>
    <w:pPr>
      <w:spacing w:before="100" w:beforeAutospacing="1" w:after="100" w:afterAutospacing="1"/>
    </w:pPr>
    <w:rPr>
      <w:sz w:val="24"/>
      <w:szCs w:val="24"/>
      <w:lang w:eastAsia="en-GB"/>
    </w:rPr>
  </w:style>
  <w:style w:type="character" w:customStyle="1" w:styleId="229">
    <w:name w:val="List Char"/>
    <w:link w:val="14"/>
    <w:qFormat/>
    <w:uiPriority w:val="0"/>
    <w:rPr>
      <w:lang w:val="en-GB"/>
    </w:rPr>
  </w:style>
  <w:style w:type="character" w:customStyle="1" w:styleId="230">
    <w:name w:val="List Bullet Char"/>
    <w:link w:val="27"/>
    <w:qFormat/>
    <w:uiPriority w:val="0"/>
  </w:style>
  <w:style w:type="character" w:customStyle="1" w:styleId="231">
    <w:name w:val="List Bullet 2 Char"/>
    <w:link w:val="26"/>
    <w:qFormat/>
    <w:uiPriority w:val="0"/>
  </w:style>
  <w:style w:type="character" w:customStyle="1" w:styleId="232">
    <w:name w:val="List Bullet 3 Char"/>
    <w:link w:val="25"/>
    <w:qFormat/>
    <w:uiPriority w:val="0"/>
  </w:style>
  <w:style w:type="paragraph" w:customStyle="1" w:styleId="233">
    <w:name w:val="TabList"/>
    <w:basedOn w:val="1"/>
    <w:qFormat/>
    <w:uiPriority w:val="0"/>
    <w:pPr>
      <w:tabs>
        <w:tab w:val="left" w:pos="1134"/>
      </w:tabs>
      <w:spacing w:after="0"/>
    </w:pPr>
  </w:style>
  <w:style w:type="paragraph" w:customStyle="1" w:styleId="234">
    <w:name w:val="table text"/>
    <w:basedOn w:val="1"/>
    <w:next w:val="235"/>
    <w:qFormat/>
    <w:uiPriority w:val="0"/>
    <w:pPr>
      <w:spacing w:after="0"/>
    </w:pPr>
    <w:rPr>
      <w:i/>
    </w:rPr>
  </w:style>
  <w:style w:type="paragraph" w:customStyle="1" w:styleId="235">
    <w:name w:val="table"/>
    <w:basedOn w:val="1"/>
    <w:next w:val="1"/>
    <w:qFormat/>
    <w:uiPriority w:val="0"/>
    <w:pPr>
      <w:spacing w:after="0"/>
      <w:jc w:val="center"/>
    </w:pPr>
    <w:rPr>
      <w:lang w:val="en-US"/>
    </w:rPr>
  </w:style>
  <w:style w:type="paragraph" w:customStyle="1" w:styleId="236">
    <w:name w:val="HE"/>
    <w:basedOn w:val="1"/>
    <w:qFormat/>
    <w:uiPriority w:val="0"/>
    <w:pPr>
      <w:spacing w:after="0"/>
    </w:pPr>
    <w:rPr>
      <w:b/>
    </w:rPr>
  </w:style>
  <w:style w:type="paragraph" w:customStyle="1" w:styleId="237">
    <w:name w:val="text"/>
    <w:basedOn w:val="1"/>
    <w:qFormat/>
    <w:uiPriority w:val="0"/>
    <w:pPr>
      <w:widowControl w:val="0"/>
      <w:spacing w:after="240"/>
      <w:jc w:val="both"/>
    </w:pPr>
    <w:rPr>
      <w:sz w:val="24"/>
      <w:lang w:val="en-AU"/>
    </w:rPr>
  </w:style>
  <w:style w:type="paragraph" w:customStyle="1" w:styleId="238">
    <w:name w:val="Reference"/>
    <w:basedOn w:val="89"/>
    <w:qFormat/>
    <w:uiPriority w:val="0"/>
    <w:pPr>
      <w:tabs>
        <w:tab w:val="left" w:pos="567"/>
      </w:tabs>
      <w:ind w:left="567" w:hanging="567"/>
    </w:pPr>
  </w:style>
  <w:style w:type="paragraph" w:customStyle="1" w:styleId="239">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40">
    <w:name w:val="CR_front"/>
    <w:qFormat/>
    <w:uiPriority w:val="0"/>
    <w:rPr>
      <w:rFonts w:ascii="Arial" w:hAnsi="Arial" w:eastAsia="MS Mincho" w:cs="Times New Roman"/>
      <w:lang w:val="en-GB" w:eastAsia="en-US" w:bidi="ar-SA"/>
    </w:rPr>
  </w:style>
  <w:style w:type="paragraph" w:customStyle="1" w:styleId="241">
    <w:name w:val="text intend 1"/>
    <w:basedOn w:val="237"/>
    <w:qFormat/>
    <w:uiPriority w:val="0"/>
    <w:pPr>
      <w:widowControl/>
      <w:tabs>
        <w:tab w:val="left" w:pos="992"/>
      </w:tabs>
      <w:spacing w:after="120"/>
      <w:ind w:left="992" w:hanging="425"/>
    </w:pPr>
    <w:rPr>
      <w:lang w:val="en-US"/>
    </w:rPr>
  </w:style>
  <w:style w:type="paragraph" w:customStyle="1" w:styleId="242">
    <w:name w:val="text intend 2"/>
    <w:basedOn w:val="237"/>
    <w:qFormat/>
    <w:uiPriority w:val="0"/>
    <w:pPr>
      <w:widowControl/>
      <w:tabs>
        <w:tab w:val="left" w:pos="1418"/>
      </w:tabs>
      <w:spacing w:after="120"/>
      <w:ind w:left="1418" w:hanging="426"/>
    </w:pPr>
    <w:rPr>
      <w:lang w:val="en-US"/>
    </w:rPr>
  </w:style>
  <w:style w:type="paragraph" w:customStyle="1" w:styleId="243">
    <w:name w:val="text intend 3"/>
    <w:basedOn w:val="237"/>
    <w:qFormat/>
    <w:uiPriority w:val="0"/>
    <w:pPr>
      <w:widowControl/>
      <w:tabs>
        <w:tab w:val="left" w:pos="1843"/>
      </w:tabs>
      <w:spacing w:after="120"/>
      <w:ind w:left="1843" w:hanging="425"/>
    </w:pPr>
    <w:rPr>
      <w:lang w:val="en-US"/>
    </w:rPr>
  </w:style>
  <w:style w:type="paragraph" w:customStyle="1" w:styleId="244">
    <w:name w:val="normal puce"/>
    <w:basedOn w:val="1"/>
    <w:qFormat/>
    <w:uiPriority w:val="0"/>
    <w:pPr>
      <w:widowControl w:val="0"/>
      <w:tabs>
        <w:tab w:val="left" w:pos="360"/>
      </w:tabs>
      <w:spacing w:before="60" w:after="60"/>
      <w:ind w:left="360" w:hanging="360"/>
      <w:jc w:val="both"/>
    </w:pPr>
  </w:style>
  <w:style w:type="paragraph" w:customStyle="1" w:styleId="245">
    <w:name w:val="para"/>
    <w:basedOn w:val="1"/>
    <w:qFormat/>
    <w:uiPriority w:val="0"/>
    <w:pPr>
      <w:spacing w:after="240"/>
      <w:jc w:val="both"/>
    </w:pPr>
    <w:rPr>
      <w:rFonts w:ascii="Helvetica" w:hAnsi="Helvetica"/>
    </w:rPr>
  </w:style>
  <w:style w:type="character" w:customStyle="1" w:styleId="246">
    <w:name w:val="MTEquationSection"/>
    <w:qFormat/>
    <w:uiPriority w:val="0"/>
    <w:rPr>
      <w:color w:val="FF0000"/>
      <w:lang w:eastAsia="en-US"/>
    </w:rPr>
  </w:style>
  <w:style w:type="paragraph" w:customStyle="1" w:styleId="247">
    <w:name w:val="MTDisplayEquation"/>
    <w:basedOn w:val="1"/>
    <w:qFormat/>
    <w:uiPriority w:val="0"/>
    <w:pPr>
      <w:tabs>
        <w:tab w:val="center" w:pos="4820"/>
        <w:tab w:val="right" w:pos="9640"/>
      </w:tabs>
    </w:pPr>
  </w:style>
  <w:style w:type="paragraph" w:customStyle="1" w:styleId="248">
    <w:name w:val="List1"/>
    <w:basedOn w:val="1"/>
    <w:qFormat/>
    <w:uiPriority w:val="0"/>
    <w:pPr>
      <w:spacing w:before="120" w:after="0" w:line="280" w:lineRule="atLeast"/>
      <w:ind w:left="360" w:hanging="360"/>
      <w:jc w:val="both"/>
    </w:pPr>
    <w:rPr>
      <w:rFonts w:ascii="Bookman" w:hAnsi="Bookman"/>
      <w:lang w:val="en-US"/>
    </w:rPr>
  </w:style>
  <w:style w:type="paragraph" w:customStyle="1" w:styleId="249">
    <w:name w:val="tdoc-header"/>
    <w:qFormat/>
    <w:uiPriority w:val="0"/>
    <w:rPr>
      <w:rFonts w:ascii="Arial" w:hAnsi="Arial" w:eastAsia="MS Mincho" w:cs="Times New Roman"/>
      <w:sz w:val="24"/>
      <w:lang w:val="en-GB" w:eastAsia="en-US" w:bidi="ar-SA"/>
    </w:rPr>
  </w:style>
  <w:style w:type="paragraph" w:customStyle="1" w:styleId="250">
    <w:name w:val="Tdoc_Text"/>
    <w:basedOn w:val="1"/>
    <w:qFormat/>
    <w:uiPriority w:val="0"/>
    <w:pPr>
      <w:spacing w:before="120" w:after="0"/>
      <w:jc w:val="both"/>
    </w:pPr>
    <w:rPr>
      <w:lang w:val="en-US"/>
    </w:rPr>
  </w:style>
  <w:style w:type="paragraph" w:customStyle="1" w:styleId="251">
    <w:name w:val="centered"/>
    <w:basedOn w:val="1"/>
    <w:qFormat/>
    <w:uiPriority w:val="0"/>
    <w:pPr>
      <w:widowControl w:val="0"/>
      <w:spacing w:before="120" w:after="0" w:line="280" w:lineRule="atLeast"/>
      <w:jc w:val="center"/>
    </w:pPr>
    <w:rPr>
      <w:rFonts w:ascii="Bookman" w:hAnsi="Bookman"/>
      <w:lang w:val="en-US"/>
    </w:rPr>
  </w:style>
  <w:style w:type="character" w:customStyle="1" w:styleId="252">
    <w:name w:val="superscript"/>
    <w:qFormat/>
    <w:uiPriority w:val="0"/>
    <w:rPr>
      <w:rFonts w:ascii="Bookman" w:hAnsi="Bookman"/>
      <w:position w:val="6"/>
      <w:sz w:val="18"/>
    </w:rPr>
  </w:style>
  <w:style w:type="paragraph" w:customStyle="1" w:styleId="253">
    <w:name w:val="References"/>
    <w:basedOn w:val="1"/>
    <w:qFormat/>
    <w:uiPriority w:val="0"/>
    <w:pPr>
      <w:numPr>
        <w:ilvl w:val="0"/>
        <w:numId w:val="5"/>
      </w:numPr>
      <w:spacing w:after="80"/>
    </w:pPr>
    <w:rPr>
      <w:sz w:val="18"/>
      <w:lang w:val="en-US"/>
    </w:rPr>
  </w:style>
  <w:style w:type="paragraph" w:customStyle="1" w:styleId="254">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5">
    <w:name w:val="NO Char1"/>
    <w:qFormat/>
    <w:uiPriority w:val="0"/>
    <w:rPr>
      <w:rFonts w:eastAsia="MS Mincho"/>
      <w:lang w:val="en-GB" w:eastAsia="en-US" w:bidi="ar-SA"/>
    </w:rPr>
  </w:style>
  <w:style w:type="character" w:customStyle="1" w:styleId="256">
    <w:name w:val="B1 Char1"/>
    <w:qFormat/>
    <w:uiPriority w:val="0"/>
    <w:rPr>
      <w:rFonts w:eastAsia="MS Mincho"/>
      <w:lang w:val="en-GB" w:eastAsia="en-US" w:bidi="ar-SA"/>
    </w:rPr>
  </w:style>
  <w:style w:type="character" w:customStyle="1" w:styleId="257">
    <w:name w:val="B2 Char"/>
    <w:link w:val="104"/>
    <w:qFormat/>
    <w:uiPriority w:val="0"/>
    <w:rPr>
      <w:lang w:val="en-GB"/>
    </w:rPr>
  </w:style>
  <w:style w:type="character" w:customStyle="1" w:styleId="258">
    <w:name w:val="Footer Char"/>
    <w:link w:val="45"/>
    <w:qFormat/>
    <w:uiPriority w:val="0"/>
    <w:rPr>
      <w:rFonts w:ascii="Arial" w:hAnsi="Arial"/>
      <w:b/>
      <w:i/>
      <w:sz w:val="18"/>
      <w:lang w:val="en-GB"/>
    </w:rPr>
  </w:style>
  <w:style w:type="character" w:customStyle="1" w:styleId="259">
    <w:name w:val="CR Cover Page Char"/>
    <w:link w:val="130"/>
    <w:qFormat/>
    <w:uiPriority w:val="0"/>
    <w:rPr>
      <w:rFonts w:ascii="Arial" w:hAnsi="Arial"/>
      <w:lang w:val="en-GB"/>
    </w:rPr>
  </w:style>
  <w:style w:type="character" w:customStyle="1" w:styleId="260">
    <w:name w:val="Underrubrik2 Char2"/>
    <w:qFormat/>
    <w:uiPriority w:val="0"/>
    <w:rPr>
      <w:rFonts w:ascii="Arial" w:hAnsi="Arial"/>
      <w:sz w:val="28"/>
      <w:lang w:val="en-GB" w:eastAsia="en-US" w:bidi="ar-SA"/>
    </w:rPr>
  </w:style>
  <w:style w:type="character" w:customStyle="1" w:styleId="261">
    <w:name w:val="bt Char4"/>
    <w:qFormat/>
    <w:uiPriority w:val="0"/>
    <w:rPr>
      <w:rFonts w:eastAsia="MS Mincho"/>
      <w:sz w:val="24"/>
      <w:lang w:val="en-US" w:eastAsia="en-US" w:bidi="ar-SA"/>
    </w:rPr>
  </w:style>
  <w:style w:type="paragraph" w:customStyle="1" w:styleId="262">
    <w:name w:val="Figure"/>
    <w:basedOn w:val="1"/>
    <w:qFormat/>
    <w:uiPriority w:val="0"/>
    <w:pPr>
      <w:numPr>
        <w:ilvl w:val="0"/>
        <w:numId w:val="6"/>
      </w:numPr>
      <w:spacing w:before="180" w:after="240" w:line="280" w:lineRule="atLeast"/>
      <w:jc w:val="center"/>
    </w:pPr>
    <w:rPr>
      <w:rFonts w:ascii="Arial" w:hAnsi="Arial"/>
      <w:b/>
      <w:lang w:val="en-US" w:eastAsia="ja-JP"/>
    </w:rPr>
  </w:style>
  <w:style w:type="paragraph" w:customStyle="1" w:styleId="263">
    <w:name w:val="Data"/>
    <w:basedOn w:val="1"/>
    <w:qFormat/>
    <w:uiPriority w:val="0"/>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264">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65">
    <w:name w:val="ATC"/>
    <w:basedOn w:val="1"/>
    <w:qFormat/>
    <w:uiPriority w:val="0"/>
    <w:pPr>
      <w:overflowPunct w:val="0"/>
      <w:autoSpaceDE w:val="0"/>
      <w:autoSpaceDN w:val="0"/>
      <w:adjustRightInd w:val="0"/>
      <w:textAlignment w:val="baseline"/>
    </w:pPr>
    <w:rPr>
      <w:lang w:eastAsia="ja-JP"/>
    </w:rPr>
  </w:style>
  <w:style w:type="character" w:customStyle="1" w:styleId="266">
    <w:name w:val="Head2A Char"/>
    <w:qFormat/>
    <w:uiPriority w:val="0"/>
    <w:rPr>
      <w:rFonts w:ascii="Arial" w:hAnsi="Arial"/>
      <w:sz w:val="32"/>
      <w:lang w:val="en-GB" w:eastAsia="en-US" w:bidi="ar-SA"/>
    </w:rPr>
  </w:style>
  <w:style w:type="paragraph" w:customStyle="1" w:styleId="267">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68">
    <w:name w:val="样式 样式 标题 1 + 两端对齐 段前: 0.3 行 段后: 0.3 行 行距: 单倍行距 + 段前: 0.2 行 段后: ..."/>
    <w:basedOn w:val="1"/>
    <w:qFormat/>
    <w:uiPriority w:val="0"/>
    <w:pPr>
      <w:keepNext/>
      <w:numPr>
        <w:ilvl w:val="0"/>
        <w:numId w:val="7"/>
      </w:numPr>
      <w:spacing w:before="62" w:beforeLines="20" w:after="31" w:afterLines="10"/>
      <w:ind w:right="284"/>
      <w:jc w:val="both"/>
      <w:outlineLvl w:val="0"/>
    </w:pPr>
    <w:rPr>
      <w:rFonts w:ascii="Arial" w:hAnsi="Arial" w:eastAsia="宋体" w:cs="宋体"/>
      <w:b/>
      <w:bCs/>
      <w:sz w:val="28"/>
      <w:lang w:val="en-US" w:eastAsia="zh-CN"/>
    </w:rPr>
  </w:style>
  <w:style w:type="table" w:customStyle="1" w:styleId="269">
    <w:name w:val="网格型3"/>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网格型4"/>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样式1"/>
    <w:basedOn w:val="100"/>
    <w:link w:val="272"/>
    <w:qFormat/>
    <w:uiPriority w:val="0"/>
    <w:pPr>
      <w:numPr>
        <w:ilvl w:val="0"/>
        <w:numId w:val="8"/>
      </w:numPr>
      <w:overflowPunct w:val="0"/>
      <w:autoSpaceDE w:val="0"/>
      <w:autoSpaceDN w:val="0"/>
      <w:adjustRightInd w:val="0"/>
      <w:textAlignment w:val="baseline"/>
    </w:pPr>
    <w:rPr>
      <w:lang w:eastAsia="ja-JP"/>
    </w:rPr>
  </w:style>
  <w:style w:type="character" w:customStyle="1" w:styleId="272">
    <w:name w:val="样式1 Char"/>
    <w:link w:val="271"/>
    <w:qFormat/>
    <w:uiPriority w:val="0"/>
    <w:rPr>
      <w:rFonts w:ascii="Arial" w:hAnsi="Arial"/>
      <w:sz w:val="18"/>
      <w:lang w:val="en-GB" w:eastAsia="ja-JP"/>
    </w:rPr>
  </w:style>
  <w:style w:type="character" w:customStyle="1" w:styleId="273">
    <w:name w:val="cap Char Char2"/>
    <w:qFormat/>
    <w:uiPriority w:val="0"/>
    <w:rPr>
      <w:b/>
      <w:lang w:val="en-GB" w:eastAsia="en-GB" w:bidi="ar-SA"/>
    </w:rPr>
  </w:style>
  <w:style w:type="paragraph" w:customStyle="1" w:styleId="274">
    <w:name w:val="Separation"/>
    <w:basedOn w:val="2"/>
    <w:next w:val="1"/>
    <w:qFormat/>
    <w:uiPriority w:val="0"/>
    <w:pPr>
      <w:pBdr>
        <w:top w:val="none" w:color="auto" w:sz="0" w:space="0"/>
      </w:pBdr>
    </w:pPr>
    <w:rPr>
      <w:b/>
      <w:color w:val="0000FF"/>
    </w:rPr>
  </w:style>
  <w:style w:type="character" w:customStyle="1" w:styleId="275">
    <w:name w:val="Heading 1 Char1"/>
    <w:qFormat/>
    <w:uiPriority w:val="0"/>
    <w:rPr>
      <w:rFonts w:ascii="Arial" w:hAnsi="Arial"/>
      <w:sz w:val="36"/>
      <w:lang w:val="en-GB" w:eastAsia="en-US" w:bidi="ar-SA"/>
    </w:rPr>
  </w:style>
  <w:style w:type="character" w:customStyle="1" w:styleId="276">
    <w:name w:val="T1 Char3"/>
    <w:qFormat/>
    <w:uiPriority w:val="0"/>
    <w:rPr>
      <w:rFonts w:ascii="Arial" w:hAnsi="Arial"/>
      <w:lang w:val="en-GB" w:eastAsia="en-US" w:bidi="ar-SA"/>
    </w:rPr>
  </w:style>
  <w:style w:type="table" w:customStyle="1" w:styleId="277">
    <w:name w:val="Tabellengitternetz1"/>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2"/>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3"/>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4"/>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5"/>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6"/>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7"/>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8"/>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9"/>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6">
    <w:name w:val="Bullet"/>
    <w:basedOn w:val="1"/>
    <w:qFormat/>
    <w:uiPriority w:val="0"/>
    <w:pPr>
      <w:numPr>
        <w:ilvl w:val="0"/>
        <w:numId w:val="9"/>
      </w:numPr>
    </w:pPr>
    <w:rPr>
      <w:rFonts w:eastAsia="Batang"/>
    </w:rPr>
  </w:style>
  <w:style w:type="table" w:customStyle="1" w:styleId="287">
    <w:name w:val="Table Grid2"/>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Style Heading 6 + Left:  0 cm Hanging:  3.49 cm After:  9 pt"/>
    <w:basedOn w:val="7"/>
    <w:qFormat/>
    <w:uiPriority w:val="0"/>
    <w:pPr>
      <w:keepNext w:val="0"/>
      <w:keepLines w:val="0"/>
      <w:spacing w:before="240"/>
      <w:ind w:left="1980" w:hanging="1980"/>
    </w:pPr>
    <w:rPr>
      <w:bCs/>
    </w:rPr>
  </w:style>
  <w:style w:type="paragraph" w:customStyle="1" w:styleId="289">
    <w:name w:val="Style Heading 6 + After:  9 pt"/>
    <w:basedOn w:val="7"/>
    <w:qFormat/>
    <w:uiPriority w:val="0"/>
    <w:pPr>
      <w:keepNext w:val="0"/>
      <w:keepLines w:val="0"/>
      <w:spacing w:before="240"/>
      <w:ind w:left="0" w:firstLine="0"/>
    </w:pPr>
    <w:rPr>
      <w:bCs/>
    </w:rPr>
  </w:style>
  <w:style w:type="table" w:customStyle="1" w:styleId="290">
    <w:name w:val="Table Grid3"/>
    <w:basedOn w:val="6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吹き出し3"/>
    <w:basedOn w:val="1"/>
    <w:semiHidden/>
    <w:qFormat/>
    <w:uiPriority w:val="0"/>
    <w:rPr>
      <w:rFonts w:ascii="Tahoma" w:hAnsi="Tahoma" w:cs="Tahoma"/>
      <w:sz w:val="16"/>
      <w:szCs w:val="16"/>
    </w:rPr>
  </w:style>
  <w:style w:type="paragraph" w:customStyle="1" w:styleId="292">
    <w:name w:val="JK - text - simple doc"/>
    <w:basedOn w:val="33"/>
    <w:qFormat/>
    <w:uiPriority w:val="0"/>
    <w:pPr>
      <w:numPr>
        <w:ilvl w:val="0"/>
        <w:numId w:val="10"/>
      </w:numPr>
      <w:tabs>
        <w:tab w:val="left" w:pos="1097"/>
        <w:tab w:val="clear" w:pos="1980"/>
      </w:tabs>
      <w:spacing w:after="120" w:line="288" w:lineRule="auto"/>
      <w:ind w:left="1097" w:hanging="360"/>
    </w:pPr>
    <w:rPr>
      <w:rFonts w:ascii="Arial" w:hAnsi="Arial" w:eastAsia="宋体" w:cs="Arial"/>
      <w:lang w:val="en-US"/>
    </w:rPr>
  </w:style>
  <w:style w:type="paragraph" w:customStyle="1" w:styleId="293">
    <w:name w:val="b1"/>
    <w:basedOn w:val="1"/>
    <w:qFormat/>
    <w:uiPriority w:val="0"/>
    <w:pPr>
      <w:spacing w:before="100" w:beforeAutospacing="1" w:after="100" w:afterAutospacing="1"/>
    </w:pPr>
    <w:rPr>
      <w:sz w:val="24"/>
      <w:szCs w:val="24"/>
      <w:lang w:val="en-US"/>
    </w:rPr>
  </w:style>
  <w:style w:type="paragraph" w:customStyle="1" w:styleId="294">
    <w:name w:val="吹き出し1"/>
    <w:basedOn w:val="1"/>
    <w:semiHidden/>
    <w:qFormat/>
    <w:uiPriority w:val="0"/>
    <w:rPr>
      <w:rFonts w:ascii="Tahoma" w:hAnsi="Tahoma" w:cs="Tahoma"/>
      <w:sz w:val="16"/>
      <w:szCs w:val="16"/>
    </w:rPr>
  </w:style>
  <w:style w:type="paragraph" w:customStyle="1" w:styleId="295">
    <w:name w:val="吹き出し2"/>
    <w:basedOn w:val="1"/>
    <w:semiHidden/>
    <w:qFormat/>
    <w:uiPriority w:val="0"/>
    <w:rPr>
      <w:rFonts w:ascii="Tahoma" w:hAnsi="Tahoma" w:cs="Tahoma"/>
      <w:sz w:val="16"/>
      <w:szCs w:val="16"/>
    </w:rPr>
  </w:style>
  <w:style w:type="paragraph" w:customStyle="1" w:styleId="296">
    <w:name w:val="Note"/>
    <w:basedOn w:val="93"/>
    <w:qFormat/>
    <w:uiPriority w:val="0"/>
    <w:pPr>
      <w:overflowPunct w:val="0"/>
      <w:autoSpaceDE w:val="0"/>
      <w:autoSpaceDN w:val="0"/>
      <w:adjustRightInd w:val="0"/>
      <w:textAlignment w:val="baseline"/>
    </w:pPr>
    <w:rPr>
      <w:lang w:eastAsia="en-GB"/>
    </w:rPr>
  </w:style>
  <w:style w:type="paragraph" w:customStyle="1" w:styleId="297">
    <w:name w:val="TOC 91"/>
    <w:basedOn w:val="40"/>
    <w:qFormat/>
    <w:uiPriority w:val="0"/>
    <w:pPr>
      <w:overflowPunct w:val="0"/>
      <w:autoSpaceDE w:val="0"/>
      <w:autoSpaceDN w:val="0"/>
      <w:adjustRightInd w:val="0"/>
      <w:ind w:left="1418" w:hanging="1418"/>
      <w:textAlignment w:val="baseline"/>
    </w:pPr>
    <w:rPr>
      <w:lang w:eastAsia="en-GB"/>
    </w:rPr>
  </w:style>
  <w:style w:type="paragraph" w:customStyle="1" w:styleId="298">
    <w:name w:val="Caption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299">
    <w:name w:val="HO"/>
    <w:basedOn w:val="1"/>
    <w:qFormat/>
    <w:uiPriority w:val="0"/>
    <w:pPr>
      <w:overflowPunct w:val="0"/>
      <w:autoSpaceDE w:val="0"/>
      <w:autoSpaceDN w:val="0"/>
      <w:adjustRightInd w:val="0"/>
      <w:spacing w:after="0"/>
      <w:jc w:val="right"/>
      <w:textAlignment w:val="baseline"/>
    </w:pPr>
    <w:rPr>
      <w:b/>
      <w:lang w:eastAsia="en-GB"/>
    </w:rPr>
  </w:style>
  <w:style w:type="paragraph" w:customStyle="1" w:styleId="300">
    <w:name w:val="WP"/>
    <w:basedOn w:val="1"/>
    <w:qFormat/>
    <w:uiPriority w:val="0"/>
    <w:pPr>
      <w:overflowPunct w:val="0"/>
      <w:autoSpaceDE w:val="0"/>
      <w:autoSpaceDN w:val="0"/>
      <w:adjustRightInd w:val="0"/>
      <w:spacing w:after="0"/>
      <w:jc w:val="both"/>
      <w:textAlignment w:val="baseline"/>
    </w:pPr>
    <w:rPr>
      <w:lang w:eastAsia="en-GB"/>
    </w:rPr>
  </w:style>
  <w:style w:type="paragraph" w:customStyle="1" w:styleId="30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3">
    <w:name w:val="FooterCentred"/>
    <w:basedOn w:val="45"/>
    <w:qFormat/>
    <w:uiPriority w:val="0"/>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eastAsia="en-GB"/>
    </w:rPr>
  </w:style>
  <w:style w:type="paragraph" w:customStyle="1" w:styleId="304">
    <w:name w:val="Numbered List"/>
    <w:basedOn w:val="305"/>
    <w:qFormat/>
    <w:uiPriority w:val="0"/>
    <w:pPr>
      <w:tabs>
        <w:tab w:val="left" w:pos="360"/>
      </w:tabs>
      <w:ind w:left="360" w:hanging="360"/>
    </w:pPr>
  </w:style>
  <w:style w:type="paragraph" w:customStyle="1" w:styleId="305">
    <w:name w:val="Para1"/>
    <w:basedOn w:val="1"/>
    <w:qFormat/>
    <w:uiPriority w:val="0"/>
    <w:pPr>
      <w:overflowPunct w:val="0"/>
      <w:autoSpaceDE w:val="0"/>
      <w:autoSpaceDN w:val="0"/>
      <w:adjustRightInd w:val="0"/>
      <w:spacing w:before="120" w:after="120"/>
      <w:textAlignment w:val="baseline"/>
    </w:pPr>
    <w:rPr>
      <w:lang w:val="en-US" w:eastAsia="en-GB"/>
    </w:rPr>
  </w:style>
  <w:style w:type="paragraph" w:customStyle="1" w:styleId="306">
    <w:name w:val="Test step"/>
    <w:basedOn w:val="1"/>
    <w:qFormat/>
    <w:uiPriority w:val="0"/>
    <w:pPr>
      <w:tabs>
        <w:tab w:val="left" w:pos="720"/>
      </w:tabs>
      <w:overflowPunct w:val="0"/>
      <w:autoSpaceDE w:val="0"/>
      <w:autoSpaceDN w:val="0"/>
      <w:adjustRightInd w:val="0"/>
      <w:spacing w:after="0"/>
      <w:ind w:left="720" w:hanging="720"/>
      <w:textAlignment w:val="baseline"/>
    </w:pPr>
    <w:rPr>
      <w:lang w:eastAsia="en-GB"/>
    </w:rPr>
  </w:style>
  <w:style w:type="paragraph" w:customStyle="1" w:styleId="307">
    <w:name w:val="TableTitle"/>
    <w:basedOn w:val="55"/>
    <w:next w:val="55"/>
    <w:qFormat/>
    <w:uiPriority w:val="0"/>
    <w:pPr>
      <w:keepNext/>
      <w:keepLines/>
      <w:spacing w:after="60"/>
      <w:ind w:left="210"/>
      <w:jc w:val="center"/>
    </w:pPr>
    <w:rPr>
      <w:b/>
      <w:i w:val="0"/>
      <w:lang w:eastAsia="en-GB"/>
    </w:rPr>
  </w:style>
  <w:style w:type="paragraph" w:customStyle="1" w:styleId="308">
    <w:name w:val="Table of Figures1"/>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309">
    <w:name w:val="t2"/>
    <w:basedOn w:val="1"/>
    <w:qFormat/>
    <w:uiPriority w:val="0"/>
    <w:pPr>
      <w:overflowPunct w:val="0"/>
      <w:autoSpaceDE w:val="0"/>
      <w:autoSpaceDN w:val="0"/>
      <w:adjustRightInd w:val="0"/>
      <w:spacing w:after="0"/>
      <w:textAlignment w:val="baseline"/>
    </w:pPr>
    <w:rPr>
      <w:lang w:eastAsia="en-GB"/>
    </w:rPr>
  </w:style>
  <w:style w:type="paragraph" w:customStyle="1" w:styleId="310">
    <w:name w:val="Comment Nokia"/>
    <w:basedOn w:val="1"/>
    <w:qFormat/>
    <w:uiPriority w:val="0"/>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311">
    <w:name w:val="Copyright"/>
    <w:basedOn w:val="1"/>
    <w:qFormat/>
    <w:uiPriority w:val="0"/>
    <w:pPr>
      <w:overflowPunct w:val="0"/>
      <w:autoSpaceDE w:val="0"/>
      <w:autoSpaceDN w:val="0"/>
      <w:adjustRightInd w:val="0"/>
      <w:spacing w:after="0"/>
      <w:jc w:val="center"/>
      <w:textAlignment w:val="baseline"/>
    </w:pPr>
    <w:rPr>
      <w:rFonts w:ascii="Arial" w:hAnsi="Arial"/>
      <w:b/>
      <w:sz w:val="16"/>
      <w:lang w:eastAsia="ja-JP"/>
    </w:rPr>
  </w:style>
  <w:style w:type="paragraph" w:customStyle="1" w:styleId="312">
    <w:name w:val="Tdoc_table"/>
    <w:qFormat/>
    <w:uiPriority w:val="0"/>
    <w:pPr>
      <w:ind w:left="244" w:hanging="244"/>
    </w:pPr>
    <w:rPr>
      <w:rFonts w:ascii="Arial" w:hAnsi="Arial" w:eastAsia="宋体" w:cs="Times New Roman"/>
      <w:color w:val="000000"/>
      <w:lang w:val="en-GB" w:eastAsia="en-US" w:bidi="ar-SA"/>
    </w:rPr>
  </w:style>
  <w:style w:type="paragraph" w:customStyle="1" w:styleId="313">
    <w:name w:val="Heading 3.Underrubrik2.H3"/>
    <w:basedOn w:val="314"/>
    <w:next w:val="1"/>
    <w:qFormat/>
    <w:uiPriority w:val="0"/>
    <w:pPr>
      <w:spacing w:before="120"/>
      <w:outlineLvl w:val="2"/>
    </w:pPr>
    <w:rPr>
      <w:sz w:val="28"/>
    </w:rPr>
  </w:style>
  <w:style w:type="paragraph" w:customStyle="1" w:styleId="314">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5">
    <w:name w:val="Title Text"/>
    <w:basedOn w:val="1"/>
    <w:next w:val="1"/>
    <w:qFormat/>
    <w:uiPriority w:val="0"/>
    <w:pPr>
      <w:overflowPunct w:val="0"/>
      <w:autoSpaceDE w:val="0"/>
      <w:autoSpaceDN w:val="0"/>
      <w:adjustRightInd w:val="0"/>
      <w:spacing w:after="220"/>
      <w:textAlignment w:val="baseline"/>
    </w:pPr>
    <w:rPr>
      <w:b/>
      <w:lang w:val="en-US" w:eastAsia="en-GB"/>
    </w:rPr>
  </w:style>
  <w:style w:type="paragraph" w:customStyle="1" w:styleId="316">
    <w:name w:val="Überschrift 2.Head2A.2"/>
    <w:basedOn w:val="2"/>
    <w:next w:val="1"/>
    <w:qFormat/>
    <w:uiPriority w:val="0"/>
    <w:pPr>
      <w:pBdr>
        <w:top w:val="none" w:color="auto" w:sz="0" w:space="0"/>
      </w:pBdr>
      <w:spacing w:before="180"/>
      <w:outlineLvl w:val="1"/>
    </w:pPr>
    <w:rPr>
      <w:sz w:val="32"/>
      <w:lang w:eastAsia="de-DE"/>
    </w:rPr>
  </w:style>
  <w:style w:type="paragraph" w:customStyle="1" w:styleId="317">
    <w:name w:val="Überschrift 3.h3.H3.Underrubrik2"/>
    <w:basedOn w:val="3"/>
    <w:next w:val="1"/>
    <w:qFormat/>
    <w:uiPriority w:val="0"/>
    <w:pPr>
      <w:spacing w:before="120"/>
      <w:outlineLvl w:val="2"/>
    </w:pPr>
    <w:rPr>
      <w:sz w:val="28"/>
      <w:lang w:eastAsia="de-DE"/>
    </w:rPr>
  </w:style>
  <w:style w:type="paragraph" w:customStyle="1" w:styleId="318">
    <w:name w:val="Bullets"/>
    <w:basedOn w:val="33"/>
    <w:qFormat/>
    <w:uiPriority w:val="0"/>
    <w:pPr>
      <w:widowControl w:val="0"/>
      <w:overflowPunct w:val="0"/>
      <w:autoSpaceDE w:val="0"/>
      <w:autoSpaceDN w:val="0"/>
      <w:adjustRightInd w:val="0"/>
      <w:spacing w:after="120"/>
      <w:ind w:left="283" w:hanging="283"/>
      <w:textAlignment w:val="baseline"/>
    </w:pPr>
    <w:rPr>
      <w:lang w:eastAsia="de-DE"/>
    </w:rPr>
  </w:style>
  <w:style w:type="paragraph" w:customStyle="1" w:styleId="319">
    <w:name w:val="11 BodyText"/>
    <w:basedOn w:val="1"/>
    <w:qFormat/>
    <w:uiPriority w:val="0"/>
    <w:pPr>
      <w:spacing w:after="220"/>
      <w:ind w:left="1298"/>
    </w:pPr>
    <w:rPr>
      <w:rFonts w:ascii="Arial" w:hAnsi="Arial" w:eastAsia="宋体"/>
      <w:lang w:val="en-US" w:eastAsia="en-GB"/>
    </w:rPr>
  </w:style>
  <w:style w:type="character" w:customStyle="1" w:styleId="320">
    <w:name w:val="Footnote Text Char"/>
    <w:link w:val="49"/>
    <w:qFormat/>
    <w:uiPriority w:val="0"/>
    <w:rPr>
      <w:sz w:val="16"/>
      <w:lang w:val="en-GB"/>
    </w:rPr>
  </w:style>
  <w:style w:type="paragraph" w:customStyle="1" w:styleId="321">
    <w:name w:val="AutoCorrect"/>
    <w:qFormat/>
    <w:uiPriority w:val="0"/>
    <w:rPr>
      <w:rFonts w:ascii="Times New Roman" w:hAnsi="Times New Roman" w:eastAsia="MS Mincho" w:cs="Times New Roman"/>
      <w:sz w:val="24"/>
      <w:szCs w:val="24"/>
      <w:lang w:val="en-GB" w:eastAsia="ko-KR" w:bidi="ar-SA"/>
    </w:rPr>
  </w:style>
  <w:style w:type="paragraph" w:customStyle="1" w:styleId="322">
    <w:name w:val="- PAGE -"/>
    <w:qFormat/>
    <w:uiPriority w:val="0"/>
    <w:rPr>
      <w:rFonts w:ascii="Times New Roman" w:hAnsi="Times New Roman" w:eastAsia="MS Mincho" w:cs="Times New Roman"/>
      <w:sz w:val="24"/>
      <w:szCs w:val="24"/>
      <w:lang w:val="en-GB" w:eastAsia="ko-KR" w:bidi="ar-SA"/>
    </w:rPr>
  </w:style>
  <w:style w:type="paragraph" w:customStyle="1" w:styleId="323">
    <w:name w:val="Page X of Y"/>
    <w:qFormat/>
    <w:uiPriority w:val="0"/>
    <w:rPr>
      <w:rFonts w:ascii="Times New Roman" w:hAnsi="Times New Roman" w:eastAsia="MS Mincho" w:cs="Times New Roman"/>
      <w:sz w:val="24"/>
      <w:szCs w:val="24"/>
      <w:lang w:val="en-GB" w:eastAsia="ko-KR" w:bidi="ar-SA"/>
    </w:rPr>
  </w:style>
  <w:style w:type="paragraph" w:customStyle="1" w:styleId="324">
    <w:name w:val="Created by"/>
    <w:qFormat/>
    <w:uiPriority w:val="0"/>
    <w:rPr>
      <w:rFonts w:ascii="Times New Roman" w:hAnsi="Times New Roman" w:eastAsia="MS Mincho" w:cs="Times New Roman"/>
      <w:sz w:val="24"/>
      <w:szCs w:val="24"/>
      <w:lang w:val="en-GB" w:eastAsia="ko-KR" w:bidi="ar-SA"/>
    </w:rPr>
  </w:style>
  <w:style w:type="paragraph" w:customStyle="1" w:styleId="325">
    <w:name w:val="Created on"/>
    <w:qFormat/>
    <w:uiPriority w:val="0"/>
    <w:rPr>
      <w:rFonts w:ascii="Times New Roman" w:hAnsi="Times New Roman" w:eastAsia="MS Mincho" w:cs="Times New Roman"/>
      <w:sz w:val="24"/>
      <w:szCs w:val="24"/>
      <w:lang w:val="en-GB" w:eastAsia="ko-KR" w:bidi="ar-SA"/>
    </w:rPr>
  </w:style>
  <w:style w:type="paragraph" w:customStyle="1" w:styleId="326">
    <w:name w:val="Last printed"/>
    <w:qFormat/>
    <w:uiPriority w:val="0"/>
    <w:rPr>
      <w:rFonts w:ascii="Times New Roman" w:hAnsi="Times New Roman" w:eastAsia="MS Mincho" w:cs="Times New Roman"/>
      <w:sz w:val="24"/>
      <w:szCs w:val="24"/>
      <w:lang w:val="en-GB" w:eastAsia="ko-KR" w:bidi="ar-SA"/>
    </w:rPr>
  </w:style>
  <w:style w:type="paragraph" w:customStyle="1" w:styleId="327">
    <w:name w:val="Last saved by"/>
    <w:qFormat/>
    <w:uiPriority w:val="0"/>
    <w:rPr>
      <w:rFonts w:ascii="Times New Roman" w:hAnsi="Times New Roman" w:eastAsia="MS Mincho" w:cs="Times New Roman"/>
      <w:sz w:val="24"/>
      <w:szCs w:val="24"/>
      <w:lang w:val="en-GB" w:eastAsia="ko-KR" w:bidi="ar-SA"/>
    </w:rPr>
  </w:style>
  <w:style w:type="paragraph" w:customStyle="1" w:styleId="328">
    <w:name w:val="Filename"/>
    <w:qFormat/>
    <w:uiPriority w:val="0"/>
    <w:rPr>
      <w:rFonts w:ascii="Times New Roman" w:hAnsi="Times New Roman" w:eastAsia="MS Mincho" w:cs="Times New Roman"/>
      <w:sz w:val="24"/>
      <w:szCs w:val="24"/>
      <w:lang w:val="en-GB" w:eastAsia="ko-KR" w:bidi="ar-SA"/>
    </w:rPr>
  </w:style>
  <w:style w:type="paragraph" w:customStyle="1" w:styleId="329">
    <w:name w:val="Filename and path"/>
    <w:qFormat/>
    <w:uiPriority w:val="0"/>
    <w:rPr>
      <w:rFonts w:ascii="Times New Roman" w:hAnsi="Times New Roman" w:eastAsia="MS Mincho" w:cs="Times New Roman"/>
      <w:sz w:val="24"/>
      <w:szCs w:val="24"/>
      <w:lang w:val="en-GB" w:eastAsia="ko-KR" w:bidi="ar-SA"/>
    </w:rPr>
  </w:style>
  <w:style w:type="paragraph" w:customStyle="1" w:styleId="330">
    <w:name w:val="Author  Page #  Date"/>
    <w:qFormat/>
    <w:uiPriority w:val="0"/>
    <w:rPr>
      <w:rFonts w:ascii="Times New Roman" w:hAnsi="Times New Roman" w:eastAsia="MS Mincho" w:cs="Times New Roman"/>
      <w:sz w:val="24"/>
      <w:szCs w:val="24"/>
      <w:lang w:val="en-GB" w:eastAsia="ko-KR" w:bidi="ar-SA"/>
    </w:rPr>
  </w:style>
  <w:style w:type="paragraph" w:customStyle="1" w:styleId="331">
    <w:name w:val="Confidential  Page #  Date"/>
    <w:qFormat/>
    <w:uiPriority w:val="0"/>
    <w:rPr>
      <w:rFonts w:ascii="Times New Roman" w:hAnsi="Times New Roman" w:eastAsia="MS Mincho" w:cs="Times New Roman"/>
      <w:sz w:val="24"/>
      <w:szCs w:val="24"/>
      <w:lang w:val="en-GB" w:eastAsia="ko-KR" w:bidi="ar-SA"/>
    </w:rPr>
  </w:style>
  <w:style w:type="paragraph" w:customStyle="1" w:styleId="332">
    <w:name w:val="TaOC"/>
    <w:basedOn w:val="87"/>
    <w:qFormat/>
    <w:uiPriority w:val="0"/>
    <w:pPr>
      <w:overflowPunct w:val="0"/>
      <w:autoSpaceDE w:val="0"/>
      <w:autoSpaceDN w:val="0"/>
      <w:adjustRightInd w:val="0"/>
      <w:textAlignment w:val="baseline"/>
    </w:pPr>
    <w:rPr>
      <w:lang w:eastAsia="ja-JP"/>
    </w:rPr>
  </w:style>
  <w:style w:type="paragraph" w:customStyle="1" w:styleId="33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4">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5">
    <w:name w:val="B1+"/>
    <w:basedOn w:val="1"/>
    <w:qFormat/>
    <w:uiPriority w:val="0"/>
    <w:pPr>
      <w:tabs>
        <w:tab w:val="left" w:pos="851"/>
      </w:tabs>
      <w:overflowPunct w:val="0"/>
      <w:autoSpaceDE w:val="0"/>
      <w:autoSpaceDN w:val="0"/>
      <w:adjustRightInd w:val="0"/>
      <w:ind w:left="851" w:hanging="851"/>
      <w:textAlignment w:val="baseline"/>
    </w:pPr>
    <w:rPr>
      <w:lang w:eastAsia="ko-KR"/>
    </w:rPr>
  </w:style>
  <w:style w:type="paragraph" w:customStyle="1" w:styleId="33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37">
    <w:name w:val="Style TAC +"/>
    <w:basedOn w:val="87"/>
    <w:next w:val="87"/>
    <w:link w:val="338"/>
    <w:qFormat/>
    <w:uiPriority w:val="0"/>
    <w:rPr>
      <w:kern w:val="2"/>
      <w:lang w:eastAsia="ko-KR"/>
    </w:rPr>
  </w:style>
  <w:style w:type="character" w:customStyle="1" w:styleId="338">
    <w:name w:val="Style TAC + Char"/>
    <w:link w:val="337"/>
    <w:qFormat/>
    <w:uiPriority w:val="0"/>
    <w:rPr>
      <w:rFonts w:ascii="Arial" w:hAnsi="Arial"/>
      <w:kern w:val="2"/>
      <w:sz w:val="18"/>
      <w:lang w:val="en-GB" w:eastAsia="ko-KR"/>
    </w:rPr>
  </w:style>
  <w:style w:type="character" w:customStyle="1" w:styleId="339">
    <w:name w:val="Char Char29"/>
    <w:qFormat/>
    <w:uiPriority w:val="0"/>
    <w:rPr>
      <w:rFonts w:ascii="Arial" w:hAnsi="Arial"/>
      <w:sz w:val="36"/>
      <w:lang w:val="en-GB" w:eastAsia="en-US" w:bidi="ar-SA"/>
    </w:rPr>
  </w:style>
  <w:style w:type="character" w:customStyle="1" w:styleId="340">
    <w:name w:val="Char Char28"/>
    <w:qFormat/>
    <w:uiPriority w:val="0"/>
    <w:rPr>
      <w:rFonts w:ascii="Arial" w:hAnsi="Arial"/>
      <w:sz w:val="32"/>
      <w:lang w:val="en-GB"/>
    </w:rPr>
  </w:style>
  <w:style w:type="paragraph" w:customStyle="1" w:styleId="341">
    <w:name w:val="ECC Paragraph"/>
    <w:basedOn w:val="1"/>
    <w:link w:val="522"/>
    <w:qFormat/>
    <w:uiPriority w:val="0"/>
    <w:pPr>
      <w:spacing w:after="240"/>
      <w:jc w:val="both"/>
    </w:pPr>
    <w:rPr>
      <w:rFonts w:ascii="Arial" w:hAnsi="Arial"/>
      <w:szCs w:val="24"/>
    </w:rPr>
  </w:style>
  <w:style w:type="paragraph" w:customStyle="1" w:styleId="342">
    <w:name w:val="ECC Table title"/>
    <w:basedOn w:val="1"/>
    <w:next w:val="341"/>
    <w:qFormat/>
    <w:uiPriority w:val="0"/>
    <w:pPr>
      <w:spacing w:before="360" w:after="240"/>
      <w:jc w:val="center"/>
    </w:pPr>
    <w:rPr>
      <w:b/>
      <w:szCs w:val="24"/>
    </w:rPr>
  </w:style>
  <w:style w:type="paragraph" w:customStyle="1" w:styleId="343">
    <w:name w:val="Report title/description"/>
    <w:basedOn w:val="1"/>
    <w:qFormat/>
    <w:uiPriority w:val="99"/>
    <w:pPr>
      <w:spacing w:before="600" w:after="0" w:line="288" w:lineRule="auto"/>
      <w:ind w:left="3402"/>
    </w:pPr>
    <w:rPr>
      <w:rFonts w:ascii="Arial" w:hAnsi="Arial"/>
      <w:sz w:val="24"/>
      <w:szCs w:val="24"/>
      <w:lang w:val="en-US"/>
    </w:rPr>
  </w:style>
  <w:style w:type="paragraph" w:styleId="344">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345">
    <w:name w:val="Subtle Reference"/>
    <w:qFormat/>
    <w:uiPriority w:val="31"/>
    <w:rPr>
      <w:smallCaps/>
      <w:color w:val="C0504D"/>
      <w:u w:val="single"/>
    </w:rPr>
  </w:style>
  <w:style w:type="character" w:customStyle="1" w:styleId="346">
    <w:name w:val="Underrubrik2 Char"/>
    <w:qFormat/>
    <w:locked/>
    <w:uiPriority w:val="0"/>
    <w:rPr>
      <w:rFonts w:ascii="Arial" w:hAnsi="Arial"/>
      <w:sz w:val="28"/>
      <w:lang w:val="en-GB" w:eastAsia="ko-KR" w:bidi="ar-SA"/>
    </w:rPr>
  </w:style>
  <w:style w:type="character" w:customStyle="1" w:styleId="347">
    <w:name w:val="Char Char3"/>
    <w:semiHidden/>
    <w:qFormat/>
    <w:uiPriority w:val="0"/>
    <w:rPr>
      <w:rFonts w:ascii="Arial" w:hAnsi="Arial"/>
      <w:sz w:val="28"/>
      <w:lang w:val="en-GB" w:eastAsia="ko-KR" w:bidi="ar-SA"/>
    </w:rPr>
  </w:style>
  <w:style w:type="character" w:customStyle="1" w:styleId="348">
    <w:name w:val="msoins0"/>
    <w:qFormat/>
    <w:uiPriority w:val="0"/>
  </w:style>
  <w:style w:type="paragraph" w:customStyle="1" w:styleId="349">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350">
    <w:name w:val="Editor's Note Char"/>
    <w:link w:val="94"/>
    <w:qFormat/>
    <w:uiPriority w:val="0"/>
    <w:rPr>
      <w:color w:val="FF0000"/>
      <w:lang w:val="en-GB" w:eastAsia="en-US"/>
    </w:rPr>
  </w:style>
  <w:style w:type="character" w:customStyle="1" w:styleId="351">
    <w:name w:val="Balloon Text Char"/>
    <w:link w:val="44"/>
    <w:qFormat/>
    <w:uiPriority w:val="0"/>
    <w:rPr>
      <w:rFonts w:ascii="Tahoma" w:hAnsi="Tahoma" w:cs="Tahoma"/>
      <w:sz w:val="16"/>
      <w:szCs w:val="16"/>
      <w:lang w:val="en-GB" w:eastAsia="en-US"/>
    </w:rPr>
  </w:style>
  <w:style w:type="character" w:customStyle="1" w:styleId="352">
    <w:name w:val="Heading 1 Char"/>
    <w:qFormat/>
    <w:uiPriority w:val="0"/>
    <w:rPr>
      <w:rFonts w:ascii="Arial" w:hAnsi="Arial"/>
      <w:sz w:val="36"/>
      <w:lang w:val="en-GB" w:eastAsia="en-US" w:bidi="ar-SA"/>
    </w:rPr>
  </w:style>
  <w:style w:type="character" w:customStyle="1" w:styleId="353">
    <w:name w:val="Body Text Char"/>
    <w:qFormat/>
    <w:uiPriority w:val="0"/>
    <w:rPr>
      <w:lang w:val="en-GB" w:eastAsia="ja-JP" w:bidi="ar-SA"/>
    </w:rPr>
  </w:style>
  <w:style w:type="character" w:customStyle="1" w:styleId="354">
    <w:name w:val="header odd Char"/>
    <w:qFormat/>
    <w:locked/>
    <w:uiPriority w:val="0"/>
    <w:rPr>
      <w:rFonts w:ascii="Arial" w:hAnsi="Arial"/>
      <w:b/>
      <w:sz w:val="18"/>
      <w:lang w:val="en-GB" w:eastAsia="en-US" w:bidi="ar-SA"/>
    </w:rPr>
  </w:style>
  <w:style w:type="character" w:customStyle="1" w:styleId="355">
    <w:name w:val="h4 Char3"/>
    <w:qFormat/>
    <w:uiPriority w:val="0"/>
    <w:rPr>
      <w:rFonts w:ascii="Arial" w:hAnsi="Arial"/>
      <w:sz w:val="24"/>
      <w:lang w:val="en-GB" w:eastAsia="en-GB" w:bidi="ar-SA"/>
    </w:rPr>
  </w:style>
  <w:style w:type="character" w:customStyle="1" w:styleId="356">
    <w:name w:val="h5 Char4"/>
    <w:qFormat/>
    <w:uiPriority w:val="0"/>
    <w:rPr>
      <w:rFonts w:ascii="Arial" w:hAnsi="Arial"/>
      <w:sz w:val="22"/>
      <w:lang w:val="en-GB" w:eastAsia="en-GB" w:bidi="ar-SA"/>
    </w:rPr>
  </w:style>
  <w:style w:type="character" w:customStyle="1" w:styleId="357">
    <w:name w:val="Heading 7 Char"/>
    <w:link w:val="9"/>
    <w:qFormat/>
    <w:uiPriority w:val="0"/>
    <w:rPr>
      <w:rFonts w:ascii="Arial" w:hAnsi="Arial"/>
      <w:lang w:val="en-GB" w:eastAsia="en-US"/>
    </w:rPr>
  </w:style>
  <w:style w:type="character" w:customStyle="1" w:styleId="358">
    <w:name w:val="Heading 9 Char"/>
    <w:link w:val="11"/>
    <w:qFormat/>
    <w:uiPriority w:val="0"/>
    <w:rPr>
      <w:rFonts w:ascii="Arial" w:hAnsi="Arial"/>
      <w:sz w:val="36"/>
      <w:lang w:val="en-GB" w:eastAsia="en-US"/>
    </w:rPr>
  </w:style>
  <w:style w:type="character" w:customStyle="1" w:styleId="359">
    <w:name w:val="批注主题 Char"/>
    <w:qFormat/>
    <w:uiPriority w:val="0"/>
    <w:rPr>
      <w:lang w:val="en-GB" w:eastAsia="en-US"/>
    </w:rPr>
  </w:style>
  <w:style w:type="character" w:customStyle="1" w:styleId="360">
    <w:name w:val="Caption Char2"/>
    <w:qFormat/>
    <w:uiPriority w:val="0"/>
    <w:rPr>
      <w:b/>
      <w:lang w:val="en-GB"/>
    </w:rPr>
  </w:style>
  <w:style w:type="paragraph" w:customStyle="1" w:styleId="36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table" w:customStyle="1" w:styleId="362">
    <w:name w:val="表 (格子)1"/>
    <w:basedOn w:val="61"/>
    <w:qFormat/>
    <w:uiPriority w:val="39"/>
    <w:pPr>
      <w:overflowPunct w:val="0"/>
      <w:autoSpaceDE w:val="0"/>
      <w:autoSpaceDN w:val="0"/>
      <w:adjustRightInd w:val="0"/>
      <w:spacing w:after="180"/>
      <w:textAlignment w:val="baseline"/>
    </w:pPr>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4">
    <w:name w:val="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5">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7">
    <w:name w:val="Char Char11"/>
    <w:qFormat/>
    <w:uiPriority w:val="0"/>
    <w:rPr>
      <w:lang w:val="en-GB" w:eastAsia="ja-JP" w:bidi="ar-SA"/>
    </w:rPr>
  </w:style>
  <w:style w:type="paragraph" w:customStyle="1" w:styleId="368">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3">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4">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5">
    <w:name w:val="Char Char41"/>
    <w:qFormat/>
    <w:uiPriority w:val="0"/>
    <w:rPr>
      <w:rFonts w:ascii="Courier New" w:hAnsi="Courier New"/>
      <w:lang w:val="nb-NO" w:eastAsia="ja-JP" w:bidi="ar-SA"/>
    </w:rPr>
  </w:style>
  <w:style w:type="paragraph" w:customStyle="1" w:styleId="376">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7">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8">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9">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0">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1">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3">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4">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5">
    <w:name w:val="Char Char71"/>
    <w:semiHidden/>
    <w:qFormat/>
    <w:uiPriority w:val="0"/>
    <w:rPr>
      <w:rFonts w:ascii="Tahoma" w:hAnsi="Tahoma" w:cs="Tahoma"/>
      <w:shd w:val="clear" w:color="auto" w:fill="000080"/>
      <w:lang w:val="en-GB" w:eastAsia="en-US"/>
    </w:rPr>
  </w:style>
  <w:style w:type="character" w:customStyle="1" w:styleId="386">
    <w:name w:val="Zchn Zchn51"/>
    <w:qFormat/>
    <w:uiPriority w:val="0"/>
    <w:rPr>
      <w:rFonts w:ascii="Courier New" w:hAnsi="Courier New" w:eastAsia="Batang"/>
      <w:lang w:val="nb-NO" w:eastAsia="en-US" w:bidi="ar-SA"/>
    </w:rPr>
  </w:style>
  <w:style w:type="character" w:customStyle="1" w:styleId="387">
    <w:name w:val="Char Char101"/>
    <w:semiHidden/>
    <w:qFormat/>
    <w:uiPriority w:val="0"/>
    <w:rPr>
      <w:rFonts w:ascii="Times New Roman" w:hAnsi="Times New Roman"/>
      <w:lang w:val="en-GB" w:eastAsia="en-US"/>
    </w:rPr>
  </w:style>
  <w:style w:type="character" w:customStyle="1" w:styleId="388">
    <w:name w:val="Char Char91"/>
    <w:semiHidden/>
    <w:qFormat/>
    <w:uiPriority w:val="0"/>
    <w:rPr>
      <w:rFonts w:ascii="Tahoma" w:hAnsi="Tahoma" w:cs="Tahoma"/>
      <w:sz w:val="16"/>
      <w:szCs w:val="16"/>
      <w:lang w:val="en-GB" w:eastAsia="en-US"/>
    </w:rPr>
  </w:style>
  <w:style w:type="character" w:customStyle="1" w:styleId="389">
    <w:name w:val="Char Char81"/>
    <w:semiHidden/>
    <w:qFormat/>
    <w:uiPriority w:val="0"/>
    <w:rPr>
      <w:rFonts w:ascii="Times New Roman" w:hAnsi="Times New Roman"/>
      <w:b/>
      <w:bCs/>
      <w:lang w:val="en-GB" w:eastAsia="en-US"/>
    </w:rPr>
  </w:style>
  <w:style w:type="paragraph" w:customStyle="1" w:styleId="390">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
    <w:name w:val="目录 91"/>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392">
    <w:name w:val="题注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393">
    <w:name w:val="图表目录1"/>
    <w:basedOn w:val="1"/>
    <w:next w:val="1"/>
    <w:qFormat/>
    <w:uiPriority w:val="0"/>
    <w:pPr>
      <w:overflowPunct w:val="0"/>
      <w:autoSpaceDE w:val="0"/>
      <w:autoSpaceDN w:val="0"/>
      <w:adjustRightInd w:val="0"/>
      <w:ind w:left="400" w:hanging="400"/>
      <w:jc w:val="center"/>
      <w:textAlignment w:val="baseline"/>
    </w:pPr>
    <w:rPr>
      <w:b/>
      <w:lang w:eastAsia="en-GB"/>
    </w:rPr>
  </w:style>
  <w:style w:type="character" w:customStyle="1" w:styleId="394">
    <w:name w:val="Char Char291"/>
    <w:qFormat/>
    <w:uiPriority w:val="0"/>
    <w:rPr>
      <w:rFonts w:ascii="Arial" w:hAnsi="Arial"/>
      <w:sz w:val="36"/>
      <w:lang w:val="en-GB" w:eastAsia="en-US" w:bidi="ar-SA"/>
    </w:rPr>
  </w:style>
  <w:style w:type="character" w:customStyle="1" w:styleId="395">
    <w:name w:val="Char Char281"/>
    <w:qFormat/>
    <w:uiPriority w:val="0"/>
    <w:rPr>
      <w:rFonts w:ascii="Arial" w:hAnsi="Arial"/>
      <w:sz w:val="32"/>
      <w:lang w:val="en-GB"/>
    </w:rPr>
  </w:style>
  <w:style w:type="character" w:customStyle="1" w:styleId="396">
    <w:name w:val="EQ Char"/>
    <w:link w:val="77"/>
    <w:qFormat/>
    <w:uiPriority w:val="0"/>
    <w:rPr>
      <w:lang w:val="en-GB" w:eastAsia="en-US"/>
    </w:rPr>
  </w:style>
  <w:style w:type="character" w:customStyle="1" w:styleId="397">
    <w:name w:val="B1 Zchn"/>
    <w:qFormat/>
    <w:uiPriority w:val="0"/>
    <w:rPr>
      <w:rFonts w:ascii="Times New Roman" w:hAnsi="Times New Roman"/>
      <w:lang w:val="en-GB"/>
    </w:rPr>
  </w:style>
  <w:style w:type="paragraph" w:customStyle="1" w:styleId="398">
    <w:name w:val="TOC Heading"/>
    <w:basedOn w:val="2"/>
    <w:next w:val="1"/>
    <w:unhideWhenUsed/>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399">
    <w:name w:val="Table Caption"/>
    <w:basedOn w:val="29"/>
    <w:qFormat/>
    <w:uiPriority w:val="0"/>
    <w:pPr>
      <w:jc w:val="center"/>
    </w:pPr>
    <w:rPr>
      <w:rFonts w:eastAsia="Times New Roman"/>
      <w:bCs/>
      <w:sz w:val="22"/>
    </w:rPr>
  </w:style>
  <w:style w:type="character" w:customStyle="1" w:styleId="400">
    <w:name w:val="Char Char121"/>
    <w:qFormat/>
    <w:locked/>
    <w:uiPriority w:val="0"/>
    <w:rPr>
      <w:rFonts w:ascii="Arial" w:hAnsi="Arial"/>
      <w:b/>
      <w:sz w:val="18"/>
      <w:lang w:val="en-GB" w:bidi="ar-SA"/>
    </w:rPr>
  </w:style>
  <w:style w:type="character" w:customStyle="1" w:styleId="401">
    <w:name w:val="Char Char51"/>
    <w:qFormat/>
    <w:uiPriority w:val="0"/>
    <w:rPr>
      <w:lang w:val="en-GB" w:eastAsia="ja-JP" w:bidi="ar-SA"/>
    </w:rPr>
  </w:style>
  <w:style w:type="paragraph" w:customStyle="1" w:styleId="402">
    <w:name w:val="列表1"/>
    <w:basedOn w:val="1"/>
    <w:qFormat/>
    <w:uiPriority w:val="0"/>
    <w:pPr>
      <w:spacing w:before="120" w:after="0" w:line="280" w:lineRule="atLeast"/>
      <w:ind w:left="360" w:hanging="360"/>
      <w:jc w:val="both"/>
    </w:pPr>
    <w:rPr>
      <w:rFonts w:ascii="Bookman" w:hAnsi="Bookman"/>
      <w:lang w:val="en-US"/>
    </w:rPr>
  </w:style>
  <w:style w:type="character" w:customStyle="1" w:styleId="403">
    <w:name w:val="Char Char31"/>
    <w:semiHidden/>
    <w:qFormat/>
    <w:uiPriority w:val="0"/>
    <w:rPr>
      <w:rFonts w:ascii="Arial" w:hAnsi="Arial"/>
      <w:sz w:val="28"/>
      <w:lang w:val="en-GB" w:eastAsia="ko-KR" w:bidi="ar-SA"/>
    </w:rPr>
  </w:style>
  <w:style w:type="paragraph" w:customStyle="1" w:styleId="404">
    <w:name w:val="Bulleted o 1"/>
    <w:basedOn w:val="1"/>
    <w:qFormat/>
    <w:uiPriority w:val="0"/>
    <w:pPr>
      <w:numPr>
        <w:ilvl w:val="0"/>
        <w:numId w:val="11"/>
      </w:numPr>
      <w:overflowPunct w:val="0"/>
      <w:autoSpaceDE w:val="0"/>
      <w:autoSpaceDN w:val="0"/>
      <w:adjustRightInd w:val="0"/>
      <w:textAlignment w:val="baseline"/>
    </w:pPr>
    <w:rPr>
      <w:rFonts w:eastAsia="宋体"/>
      <w:lang w:eastAsia="fr-FR"/>
    </w:rPr>
  </w:style>
  <w:style w:type="paragraph" w:customStyle="1" w:styleId="405">
    <w:name w:val="Equation"/>
    <w:basedOn w:val="1"/>
    <w:next w:val="1"/>
    <w:link w:val="534"/>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6">
    <w:name w:val="00 BodyText"/>
    <w:basedOn w:val="1"/>
    <w:qFormat/>
    <w:uiPriority w:val="0"/>
    <w:pPr>
      <w:overflowPunct w:val="0"/>
      <w:autoSpaceDE w:val="0"/>
      <w:autoSpaceDN w:val="0"/>
      <w:adjustRightInd w:val="0"/>
      <w:spacing w:after="220"/>
      <w:textAlignment w:val="baseline"/>
    </w:pPr>
    <w:rPr>
      <w:rFonts w:ascii="Arial" w:hAnsi="Arial" w:eastAsia="宋体"/>
      <w:sz w:val="22"/>
      <w:lang w:val="en-US" w:eastAsia="fr-FR"/>
    </w:rPr>
  </w:style>
  <w:style w:type="paragraph" w:customStyle="1" w:styleId="407">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eastAsia="fr-FR"/>
    </w:rPr>
  </w:style>
  <w:style w:type="paragraph" w:customStyle="1" w:styleId="408">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eastAsia="fr-FR"/>
    </w:rPr>
  </w:style>
  <w:style w:type="character" w:customStyle="1" w:styleId="409">
    <w:name w:val="TF Zchn"/>
    <w:qFormat/>
    <w:uiPriority w:val="0"/>
    <w:rPr>
      <w:rFonts w:ascii="Arial" w:hAnsi="Arial"/>
      <w:b/>
      <w:lang w:val="en-GB"/>
    </w:rPr>
  </w:style>
  <w:style w:type="paragraph" w:customStyle="1" w:styleId="410">
    <w:name w:val="Char Char1 Char Char Char Char1 Char Char Char Char Char Char Char Char Char Char Char Char Char Char Char Char Char Char Char Char Char Char Char Char Char Char Char Char Char Char Char Char Char Char Char Char (文字) (文字) Char Ch"/>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11">
    <w:name w:val="PL Char"/>
    <w:link w:val="83"/>
    <w:qFormat/>
    <w:uiPriority w:val="0"/>
    <w:rPr>
      <w:rFonts w:ascii="Courier New" w:hAnsi="Courier New"/>
      <w:sz w:val="16"/>
      <w:lang w:val="en-GB" w:eastAsia="en-US"/>
    </w:rPr>
  </w:style>
  <w:style w:type="paragraph" w:customStyle="1" w:styleId="412">
    <w:name w:val="吹き出し"/>
    <w:basedOn w:val="1"/>
    <w:semiHidden/>
    <w:qFormat/>
    <w:uiPriority w:val="0"/>
    <w:rPr>
      <w:rFonts w:ascii="Tahoma" w:hAnsi="Tahoma" w:cs="Tahoma"/>
      <w:sz w:val="16"/>
      <w:szCs w:val="16"/>
    </w:rPr>
  </w:style>
  <w:style w:type="paragraph" w:customStyle="1" w:styleId="413">
    <w:name w:val="表格题注"/>
    <w:next w:val="1"/>
    <w:qFormat/>
    <w:uiPriority w:val="0"/>
    <w:pPr>
      <w:keepLines/>
      <w:numPr>
        <w:ilvl w:val="8"/>
        <w:numId w:val="12"/>
      </w:numPr>
      <w:spacing w:beforeLines="100"/>
      <w:ind w:left="1089" w:hanging="369"/>
      <w:jc w:val="center"/>
    </w:pPr>
    <w:rPr>
      <w:rFonts w:ascii="Arial" w:hAnsi="Arial" w:eastAsia="宋体" w:cs="Times New Roman"/>
      <w:sz w:val="18"/>
      <w:szCs w:val="18"/>
      <w:lang w:val="en-US" w:eastAsia="zh-CN" w:bidi="ar-SA"/>
    </w:rPr>
  </w:style>
  <w:style w:type="paragraph" w:customStyle="1" w:styleId="414">
    <w:name w:val="插图题注"/>
    <w:next w:val="1"/>
    <w:qFormat/>
    <w:uiPriority w:val="0"/>
    <w:pPr>
      <w:numPr>
        <w:ilvl w:val="7"/>
        <w:numId w:val="12"/>
      </w:numPr>
      <w:spacing w:afterLines="100"/>
      <w:ind w:left="1089" w:hanging="369"/>
      <w:jc w:val="center"/>
    </w:pPr>
    <w:rPr>
      <w:rFonts w:ascii="Arial" w:hAnsi="Arial" w:eastAsia="宋体" w:cs="Times New Roman"/>
      <w:sz w:val="18"/>
      <w:szCs w:val="18"/>
      <w:lang w:val="en-US" w:eastAsia="zh-CN" w:bidi="ar-SA"/>
    </w:rPr>
  </w:style>
  <w:style w:type="paragraph" w:customStyle="1" w:styleId="415">
    <w:name w:val="样式 页眉"/>
    <w:basedOn w:val="46"/>
    <w:link w:val="416"/>
    <w:qFormat/>
    <w:uiPriority w:val="0"/>
    <w:pPr>
      <w:overflowPunct w:val="0"/>
      <w:autoSpaceDE w:val="0"/>
      <w:autoSpaceDN w:val="0"/>
      <w:adjustRightInd w:val="0"/>
      <w:textAlignment w:val="baseline"/>
    </w:pPr>
    <w:rPr>
      <w:rFonts w:eastAsia="Arial"/>
      <w:bCs/>
      <w:sz w:val="22"/>
    </w:rPr>
  </w:style>
  <w:style w:type="character" w:customStyle="1" w:styleId="416">
    <w:name w:val="样式 页眉 Char"/>
    <w:link w:val="415"/>
    <w:qFormat/>
    <w:uiPriority w:val="0"/>
    <w:rPr>
      <w:rFonts w:ascii="Arial" w:hAnsi="Arial" w:eastAsia="Arial"/>
      <w:b/>
      <w:bCs/>
      <w:sz w:val="22"/>
      <w:lang w:val="en-GB" w:eastAsia="en-US"/>
    </w:rPr>
  </w:style>
  <w:style w:type="paragraph" w:customStyle="1" w:styleId="417">
    <w:name w:val="图样式"/>
    <w:basedOn w:val="1"/>
    <w:qFormat/>
    <w:uiPriority w:val="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418">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419">
    <w:name w:val="中等深浅网格 22"/>
    <w:qFormat/>
    <w:uiPriority w:val="1"/>
    <w:pPr>
      <w:overflowPunct w:val="0"/>
      <w:autoSpaceDE w:val="0"/>
      <w:autoSpaceDN w:val="0"/>
      <w:adjustRightInd w:val="0"/>
    </w:pPr>
    <w:rPr>
      <w:rFonts w:ascii="Times New Roman" w:hAnsi="Times New Roman" w:eastAsia="Malgun Gothic" w:cs="Times New Roman"/>
      <w:lang w:val="en-GB" w:eastAsia="ja-JP" w:bidi="ar-SA"/>
    </w:rPr>
  </w:style>
  <w:style w:type="paragraph" w:customStyle="1" w:styleId="420">
    <w:name w:val="中等深浅网格 21"/>
    <w:qFormat/>
    <w:uiPriority w:val="1"/>
    <w:pPr>
      <w:overflowPunct w:val="0"/>
      <w:autoSpaceDE w:val="0"/>
      <w:autoSpaceDN w:val="0"/>
      <w:adjustRightInd w:val="0"/>
    </w:pPr>
    <w:rPr>
      <w:rFonts w:ascii="Times New Roman" w:hAnsi="Times New Roman" w:eastAsia="Malgun Gothic" w:cs="Times New Roman"/>
      <w:lang w:val="en-GB" w:eastAsia="ja-JP" w:bidi="ar-SA"/>
    </w:rPr>
  </w:style>
  <w:style w:type="paragraph" w:customStyle="1" w:styleId="421">
    <w:name w:val="tah"/>
    <w:basedOn w:val="1"/>
    <w:qFormat/>
    <w:uiPriority w:val="0"/>
    <w:pPr>
      <w:overflowPunct w:val="0"/>
      <w:autoSpaceDE w:val="0"/>
      <w:autoSpaceDN w:val="0"/>
      <w:spacing w:before="100" w:beforeAutospacing="1" w:after="100" w:afterAutospacing="1"/>
    </w:pPr>
    <w:rPr>
      <w:rFonts w:eastAsia="Gulim"/>
      <w:color w:val="000000"/>
      <w:lang w:val="sv-SE"/>
    </w:rPr>
  </w:style>
  <w:style w:type="paragraph" w:customStyle="1" w:styleId="422">
    <w:name w:val="tac"/>
    <w:basedOn w:val="1"/>
    <w:qFormat/>
    <w:uiPriority w:val="99"/>
    <w:pPr>
      <w:overflowPunct w:val="0"/>
      <w:autoSpaceDE w:val="0"/>
      <w:autoSpaceDN w:val="0"/>
      <w:spacing w:before="100" w:beforeAutospacing="1" w:after="100" w:afterAutospacing="1"/>
    </w:pPr>
    <w:rPr>
      <w:rFonts w:eastAsia="Gulim"/>
      <w:color w:val="000000"/>
      <w:lang w:val="sv-SE"/>
    </w:rPr>
  </w:style>
  <w:style w:type="character" w:customStyle="1" w:styleId="423">
    <w:name w:val="apple-converted-space"/>
    <w:qFormat/>
    <w:uiPriority w:val="0"/>
  </w:style>
  <w:style w:type="paragraph" w:customStyle="1" w:styleId="424">
    <w:name w:val="??"/>
    <w:qFormat/>
    <w:uiPriority w:val="0"/>
    <w:pPr>
      <w:widowControl w:val="0"/>
    </w:pPr>
    <w:rPr>
      <w:rFonts w:ascii="Times New Roman" w:hAnsi="Times New Roman" w:eastAsia="MS Mincho" w:cs="Times New Roman"/>
      <w:lang w:val="en-US" w:eastAsia="en-US" w:bidi="ar-SA"/>
    </w:rPr>
  </w:style>
  <w:style w:type="paragraph" w:customStyle="1" w:styleId="425">
    <w:name w:val="??? 2"/>
    <w:basedOn w:val="424"/>
    <w:next w:val="424"/>
    <w:qFormat/>
    <w:uiPriority w:val="0"/>
    <w:pPr>
      <w:keepNext/>
    </w:pPr>
    <w:rPr>
      <w:rFonts w:ascii="Arial" w:hAnsi="Arial"/>
      <w:b/>
      <w:sz w:val="24"/>
    </w:rPr>
  </w:style>
  <w:style w:type="paragraph" w:customStyle="1" w:styleId="426">
    <w:name w:val="表 (青) 121"/>
    <w:hidden/>
    <w:qFormat/>
    <w:uiPriority w:val="71"/>
    <w:rPr>
      <w:rFonts w:ascii="Times New Roman" w:hAnsi="Times New Roman" w:eastAsia="MS Mincho" w:cs="Times New Roman"/>
      <w:lang w:val="en-GB" w:eastAsia="en-US" w:bidi="ar-SA"/>
    </w:rPr>
  </w:style>
  <w:style w:type="character" w:customStyle="1" w:styleId="427">
    <w:name w:val="コメント内容 (文字)"/>
    <w:qFormat/>
    <w:uiPriority w:val="0"/>
    <w:rPr>
      <w:b/>
      <w:bCs/>
      <w:lang w:val="en-GB" w:eastAsia="en-US"/>
    </w:rPr>
  </w:style>
  <w:style w:type="character" w:customStyle="1" w:styleId="428">
    <w:name w:val="コメント内容 (文字)1"/>
    <w:qFormat/>
    <w:uiPriority w:val="0"/>
    <w:rPr>
      <w:rFonts w:ascii="Arial" w:hAnsi="Arial"/>
      <w:b/>
      <w:bCs/>
      <w:lang w:val="en-GB" w:eastAsia="en-US"/>
    </w:rPr>
  </w:style>
  <w:style w:type="paragraph" w:customStyle="1" w:styleId="429">
    <w:name w:val="List11"/>
    <w:basedOn w:val="1"/>
    <w:qFormat/>
    <w:uiPriority w:val="0"/>
    <w:pPr>
      <w:spacing w:before="120" w:after="0" w:line="280" w:lineRule="atLeast"/>
      <w:ind w:left="360" w:hanging="360"/>
      <w:jc w:val="both"/>
    </w:pPr>
    <w:rPr>
      <w:rFonts w:ascii="Bookman" w:hAnsi="Bookman"/>
      <w:lang w:val="en-US"/>
    </w:rPr>
  </w:style>
  <w:style w:type="paragraph" w:customStyle="1" w:styleId="430">
    <w:name w:val="TOC 911"/>
    <w:basedOn w:val="40"/>
    <w:qFormat/>
    <w:uiPriority w:val="0"/>
    <w:pPr>
      <w:overflowPunct w:val="0"/>
      <w:autoSpaceDE w:val="0"/>
      <w:autoSpaceDN w:val="0"/>
      <w:adjustRightInd w:val="0"/>
      <w:ind w:left="1418" w:hanging="1418"/>
      <w:textAlignment w:val="baseline"/>
    </w:pPr>
    <w:rPr>
      <w:lang w:eastAsia="en-GB"/>
    </w:rPr>
  </w:style>
  <w:style w:type="paragraph" w:customStyle="1" w:styleId="431">
    <w:name w:val="Caption1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2">
    <w:name w:val="Table of Figures11"/>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3">
    <w:name w:val="TOC 92"/>
    <w:basedOn w:val="40"/>
    <w:qFormat/>
    <w:uiPriority w:val="0"/>
    <w:pPr>
      <w:overflowPunct w:val="0"/>
      <w:autoSpaceDE w:val="0"/>
      <w:autoSpaceDN w:val="0"/>
      <w:adjustRightInd w:val="0"/>
      <w:ind w:left="1418" w:hanging="1418"/>
      <w:textAlignment w:val="baseline"/>
    </w:pPr>
    <w:rPr>
      <w:lang w:eastAsia="en-GB"/>
    </w:rPr>
  </w:style>
  <w:style w:type="paragraph" w:customStyle="1" w:styleId="434">
    <w:name w:val="Caption2"/>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5">
    <w:name w:val="Table of Figures2"/>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6">
    <w:name w:val="TOC 93"/>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437">
    <w:name w:val="Caption3"/>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8">
    <w:name w:val="Table of Figures3"/>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9">
    <w:name w:val="List2"/>
    <w:basedOn w:val="1"/>
    <w:qFormat/>
    <w:uiPriority w:val="0"/>
    <w:pPr>
      <w:spacing w:before="120" w:after="0" w:line="280" w:lineRule="atLeast"/>
      <w:ind w:left="360" w:hanging="360"/>
      <w:jc w:val="both"/>
    </w:pPr>
    <w:rPr>
      <w:rFonts w:ascii="Bookman" w:hAnsi="Bookman"/>
      <w:lang w:val="en-US"/>
    </w:rPr>
  </w:style>
  <w:style w:type="paragraph" w:customStyle="1" w:styleId="440">
    <w:name w:val="TOC 94"/>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441">
    <w:name w:val="Caption4"/>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42">
    <w:name w:val="Table of Figures4"/>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43">
    <w:name w:val="List3"/>
    <w:basedOn w:val="1"/>
    <w:qFormat/>
    <w:uiPriority w:val="0"/>
    <w:pPr>
      <w:spacing w:before="120" w:after="0" w:line="280" w:lineRule="atLeast"/>
      <w:ind w:left="360" w:hanging="360"/>
      <w:jc w:val="both"/>
    </w:pPr>
    <w:rPr>
      <w:rFonts w:ascii="Bookman" w:hAnsi="Bookman"/>
      <w:lang w:val="en-US"/>
    </w:rPr>
  </w:style>
  <w:style w:type="paragraph" w:customStyle="1" w:styleId="444">
    <w:name w:val="列表2"/>
    <w:basedOn w:val="1"/>
    <w:qFormat/>
    <w:uiPriority w:val="0"/>
    <w:pPr>
      <w:spacing w:before="120" w:after="0" w:line="280" w:lineRule="atLeast"/>
      <w:ind w:left="360" w:hanging="360"/>
      <w:jc w:val="both"/>
    </w:pPr>
    <w:rPr>
      <w:rFonts w:ascii="Bookman" w:hAnsi="Bookman"/>
      <w:lang w:val="en-US"/>
    </w:rPr>
  </w:style>
  <w:style w:type="paragraph" w:customStyle="1" w:styleId="445">
    <w:name w:val="目录 92"/>
    <w:basedOn w:val="40"/>
    <w:qFormat/>
    <w:uiPriority w:val="0"/>
    <w:pPr>
      <w:overflowPunct w:val="0"/>
      <w:autoSpaceDE w:val="0"/>
      <w:autoSpaceDN w:val="0"/>
      <w:adjustRightInd w:val="0"/>
      <w:ind w:left="1418" w:hanging="1418"/>
      <w:textAlignment w:val="baseline"/>
    </w:pPr>
    <w:rPr>
      <w:lang w:eastAsia="en-GB"/>
    </w:rPr>
  </w:style>
  <w:style w:type="paragraph" w:customStyle="1" w:styleId="446">
    <w:name w:val="题注2"/>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47">
    <w:name w:val="图表目录2"/>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48">
    <w:name w:val="列表3"/>
    <w:basedOn w:val="1"/>
    <w:qFormat/>
    <w:uiPriority w:val="0"/>
    <w:pPr>
      <w:spacing w:before="120" w:after="0" w:line="280" w:lineRule="atLeast"/>
      <w:ind w:left="360" w:hanging="360"/>
      <w:jc w:val="both"/>
    </w:pPr>
    <w:rPr>
      <w:rFonts w:ascii="Bookman" w:hAnsi="Bookman"/>
      <w:lang w:val="en-US"/>
    </w:rPr>
  </w:style>
  <w:style w:type="paragraph" w:customStyle="1" w:styleId="449">
    <w:name w:val="目录 93"/>
    <w:basedOn w:val="40"/>
    <w:qFormat/>
    <w:uiPriority w:val="0"/>
    <w:pPr>
      <w:overflowPunct w:val="0"/>
      <w:autoSpaceDE w:val="0"/>
      <w:autoSpaceDN w:val="0"/>
      <w:adjustRightInd w:val="0"/>
      <w:ind w:left="1418" w:hanging="1418"/>
      <w:textAlignment w:val="baseline"/>
    </w:pPr>
    <w:rPr>
      <w:lang w:eastAsia="en-GB"/>
    </w:rPr>
  </w:style>
  <w:style w:type="paragraph" w:customStyle="1" w:styleId="450">
    <w:name w:val="题注3"/>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51">
    <w:name w:val="图表目录3"/>
    <w:basedOn w:val="1"/>
    <w:next w:val="1"/>
    <w:qFormat/>
    <w:uiPriority w:val="0"/>
    <w:pPr>
      <w:overflowPunct w:val="0"/>
      <w:autoSpaceDE w:val="0"/>
      <w:autoSpaceDN w:val="0"/>
      <w:adjustRightInd w:val="0"/>
      <w:ind w:left="400" w:hanging="400"/>
      <w:jc w:val="center"/>
      <w:textAlignment w:val="baseline"/>
    </w:pPr>
    <w:rPr>
      <w:b/>
      <w:lang w:eastAsia="en-GB"/>
    </w:rPr>
  </w:style>
  <w:style w:type="character" w:customStyle="1" w:styleId="452">
    <w:name w:val="Unresolved Mention1"/>
    <w:semiHidden/>
    <w:unhideWhenUsed/>
    <w:qFormat/>
    <w:uiPriority w:val="99"/>
    <w:rPr>
      <w:color w:val="808080"/>
      <w:shd w:val="clear" w:color="auto" w:fill="E6E6E6"/>
    </w:rPr>
  </w:style>
  <w:style w:type="paragraph" w:customStyle="1" w:styleId="453">
    <w:name w:val="B2+"/>
    <w:basedOn w:val="104"/>
    <w:qFormat/>
    <w:uiPriority w:val="0"/>
    <w:pPr>
      <w:numPr>
        <w:ilvl w:val="0"/>
        <w:numId w:val="13"/>
      </w:numPr>
      <w:overflowPunct w:val="0"/>
      <w:autoSpaceDE w:val="0"/>
      <w:autoSpaceDN w:val="0"/>
      <w:adjustRightInd w:val="0"/>
      <w:textAlignment w:val="baseline"/>
    </w:pPr>
    <w:rPr>
      <w:rFonts w:eastAsiaTheme="minorEastAsia"/>
    </w:rPr>
  </w:style>
  <w:style w:type="paragraph" w:customStyle="1" w:styleId="454">
    <w:name w:val="B3+"/>
    <w:basedOn w:val="105"/>
    <w:qFormat/>
    <w:uiPriority w:val="0"/>
    <w:pPr>
      <w:numPr>
        <w:ilvl w:val="0"/>
        <w:numId w:val="14"/>
      </w:numPr>
      <w:tabs>
        <w:tab w:val="left" w:pos="1134"/>
      </w:tabs>
      <w:overflowPunct w:val="0"/>
      <w:autoSpaceDE w:val="0"/>
      <w:autoSpaceDN w:val="0"/>
      <w:adjustRightInd w:val="0"/>
      <w:textAlignment w:val="baseline"/>
    </w:pPr>
    <w:rPr>
      <w:rFonts w:eastAsiaTheme="minorEastAsia"/>
    </w:rPr>
  </w:style>
  <w:style w:type="paragraph" w:customStyle="1" w:styleId="455">
    <w:name w:val="BL"/>
    <w:basedOn w:val="1"/>
    <w:qFormat/>
    <w:uiPriority w:val="0"/>
    <w:pPr>
      <w:numPr>
        <w:ilvl w:val="0"/>
        <w:numId w:val="15"/>
      </w:numPr>
      <w:tabs>
        <w:tab w:val="left" w:pos="851"/>
      </w:tabs>
      <w:overflowPunct w:val="0"/>
      <w:autoSpaceDE w:val="0"/>
      <w:autoSpaceDN w:val="0"/>
      <w:adjustRightInd w:val="0"/>
      <w:textAlignment w:val="baseline"/>
    </w:pPr>
    <w:rPr>
      <w:rFonts w:eastAsiaTheme="minorEastAsia"/>
    </w:rPr>
  </w:style>
  <w:style w:type="paragraph" w:customStyle="1" w:styleId="456">
    <w:name w:val="BN"/>
    <w:basedOn w:val="1"/>
    <w:qFormat/>
    <w:uiPriority w:val="0"/>
    <w:pPr>
      <w:numPr>
        <w:ilvl w:val="0"/>
        <w:numId w:val="16"/>
      </w:numPr>
      <w:overflowPunct w:val="0"/>
      <w:autoSpaceDE w:val="0"/>
      <w:autoSpaceDN w:val="0"/>
      <w:adjustRightInd w:val="0"/>
      <w:textAlignment w:val="baseline"/>
    </w:pPr>
    <w:rPr>
      <w:rFonts w:eastAsiaTheme="minorEastAsia"/>
    </w:rPr>
  </w:style>
  <w:style w:type="paragraph" w:customStyle="1" w:styleId="457">
    <w:name w:val="TB1"/>
    <w:basedOn w:val="1"/>
    <w:qFormat/>
    <w:uiPriority w:val="0"/>
    <w:pPr>
      <w:keepNext/>
      <w:keepLines/>
      <w:numPr>
        <w:ilvl w:val="0"/>
        <w:numId w:val="17"/>
      </w:numPr>
      <w:tabs>
        <w:tab w:val="left" w:pos="720"/>
      </w:tabs>
      <w:overflowPunct w:val="0"/>
      <w:autoSpaceDE w:val="0"/>
      <w:autoSpaceDN w:val="0"/>
      <w:adjustRightInd w:val="0"/>
      <w:spacing w:after="0"/>
      <w:ind w:left="737" w:hanging="380"/>
      <w:textAlignment w:val="baseline"/>
    </w:pPr>
    <w:rPr>
      <w:rFonts w:ascii="Arial" w:hAnsi="Arial" w:eastAsiaTheme="minorEastAsia"/>
      <w:sz w:val="18"/>
    </w:rPr>
  </w:style>
  <w:style w:type="paragraph" w:customStyle="1" w:styleId="458">
    <w:name w:val="TB2"/>
    <w:basedOn w:val="1"/>
    <w:qFormat/>
    <w:uiPriority w:val="0"/>
    <w:pPr>
      <w:keepNext/>
      <w:keepLines/>
      <w:numPr>
        <w:ilvl w:val="0"/>
        <w:numId w:val="18"/>
      </w:numPr>
      <w:tabs>
        <w:tab w:val="left" w:pos="1109"/>
      </w:tabs>
      <w:overflowPunct w:val="0"/>
      <w:autoSpaceDE w:val="0"/>
      <w:autoSpaceDN w:val="0"/>
      <w:adjustRightInd w:val="0"/>
      <w:spacing w:after="0"/>
      <w:ind w:left="1100" w:hanging="380"/>
      <w:textAlignment w:val="baseline"/>
    </w:pPr>
    <w:rPr>
      <w:rFonts w:ascii="Arial" w:hAnsi="Arial" w:eastAsiaTheme="minorEastAsia"/>
      <w:sz w:val="18"/>
    </w:rPr>
  </w:style>
  <w:style w:type="character" w:customStyle="1" w:styleId="459">
    <w:name w:val="fontstyle01"/>
    <w:qFormat/>
    <w:uiPriority w:val="0"/>
    <w:rPr>
      <w:rFonts w:hint="default" w:ascii="TimesNewRomanPSMT" w:hAnsi="TimesNewRomanPSMT"/>
      <w:color w:val="000000"/>
      <w:sz w:val="20"/>
      <w:szCs w:val="20"/>
    </w:rPr>
  </w:style>
  <w:style w:type="character" w:customStyle="1" w:styleId="460">
    <w:name w:val="List Paragraph Char"/>
    <w:link w:val="183"/>
    <w:qFormat/>
    <w:locked/>
    <w:uiPriority w:val="34"/>
    <w:rPr>
      <w:lang w:val="en-GB" w:eastAsia="en-US"/>
    </w:rPr>
  </w:style>
  <w:style w:type="paragraph" w:customStyle="1" w:styleId="461">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修订"/>
    <w:hidden/>
    <w:semiHidden/>
    <w:qFormat/>
    <w:uiPriority w:val="0"/>
    <w:rPr>
      <w:rFonts w:ascii="Times New Roman" w:hAnsi="Times New Roman" w:eastAsia="Batang" w:cs="Times New Roman"/>
      <w:lang w:val="en-GB" w:eastAsia="en-US" w:bidi="ar-SA"/>
    </w:rPr>
  </w:style>
  <w:style w:type="paragraph" w:customStyle="1" w:styleId="463">
    <w:name w:val="吹き出し5"/>
    <w:basedOn w:val="1"/>
    <w:semiHidden/>
    <w:qFormat/>
    <w:uiPriority w:val="0"/>
    <w:rPr>
      <w:rFonts w:ascii="Tahoma" w:hAnsi="Tahoma" w:cs="Tahoma"/>
      <w:sz w:val="16"/>
      <w:szCs w:val="16"/>
    </w:rPr>
  </w:style>
  <w:style w:type="character" w:customStyle="1" w:styleId="464">
    <w:name w:val="Footnote Text Char1"/>
    <w:semiHidden/>
    <w:qFormat/>
    <w:uiPriority w:val="0"/>
    <w:rPr>
      <w:rFonts w:ascii="Times New Roman" w:hAnsi="Times New Roman" w:eastAsia="Times New Roman"/>
      <w:lang w:val="en-GB" w:eastAsia="ja-JP"/>
    </w:rPr>
  </w:style>
  <w:style w:type="paragraph" w:customStyle="1" w:styleId="46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7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5">
    <w:name w:val="Char Char42"/>
    <w:qFormat/>
    <w:uiPriority w:val="0"/>
    <w:rPr>
      <w:rFonts w:hint="default" w:ascii="Courier New" w:hAnsi="Courier New" w:cs="Courier New"/>
      <w:lang w:val="nb-NO" w:eastAsia="ja-JP" w:bidi="ar-SA"/>
    </w:rPr>
  </w:style>
  <w:style w:type="character" w:customStyle="1" w:styleId="486">
    <w:name w:val="Char Char72"/>
    <w:semiHidden/>
    <w:qFormat/>
    <w:uiPriority w:val="0"/>
    <w:rPr>
      <w:rFonts w:hint="default" w:ascii="Tahoma" w:hAnsi="Tahoma" w:cs="Tahoma"/>
      <w:shd w:val="clear" w:color="auto" w:fill="000080"/>
      <w:lang w:val="en-GB" w:eastAsia="en-US"/>
    </w:rPr>
  </w:style>
  <w:style w:type="character" w:customStyle="1" w:styleId="487">
    <w:name w:val="Char Char102"/>
    <w:semiHidden/>
    <w:qFormat/>
    <w:uiPriority w:val="0"/>
    <w:rPr>
      <w:rFonts w:hint="default" w:ascii="Times New Roman" w:hAnsi="Times New Roman" w:cs="Times New Roman"/>
      <w:lang w:val="en-GB" w:eastAsia="en-US"/>
    </w:rPr>
  </w:style>
  <w:style w:type="character" w:customStyle="1" w:styleId="488">
    <w:name w:val="Char Char92"/>
    <w:semiHidden/>
    <w:qFormat/>
    <w:uiPriority w:val="0"/>
    <w:rPr>
      <w:rFonts w:hint="default" w:ascii="Tahoma" w:hAnsi="Tahoma" w:cs="Tahoma"/>
      <w:sz w:val="16"/>
      <w:szCs w:val="16"/>
      <w:lang w:val="en-GB" w:eastAsia="en-US"/>
    </w:rPr>
  </w:style>
  <w:style w:type="character" w:customStyle="1" w:styleId="489">
    <w:name w:val="Char Char82"/>
    <w:semiHidden/>
    <w:qFormat/>
    <w:uiPriority w:val="0"/>
    <w:rPr>
      <w:rFonts w:hint="default" w:ascii="Times New Roman" w:hAnsi="Times New Roman" w:cs="Times New Roman"/>
      <w:b/>
      <w:bCs/>
      <w:lang w:val="en-GB" w:eastAsia="en-US"/>
    </w:rPr>
  </w:style>
  <w:style w:type="character" w:customStyle="1" w:styleId="490">
    <w:name w:val="Char Char292"/>
    <w:qFormat/>
    <w:uiPriority w:val="0"/>
    <w:rPr>
      <w:rFonts w:hint="default" w:ascii="Arial" w:hAnsi="Arial" w:cs="Arial"/>
      <w:sz w:val="36"/>
      <w:lang w:val="en-GB" w:eastAsia="en-US" w:bidi="ar-SA"/>
    </w:rPr>
  </w:style>
  <w:style w:type="character" w:customStyle="1" w:styleId="491">
    <w:name w:val="Char Char282"/>
    <w:qFormat/>
    <w:uiPriority w:val="0"/>
    <w:rPr>
      <w:rFonts w:hint="default" w:ascii="Arial" w:hAnsi="Arial" w:cs="Arial"/>
      <w:sz w:val="32"/>
      <w:lang w:val="en-GB"/>
    </w:rPr>
  </w:style>
  <w:style w:type="character" w:customStyle="1" w:styleId="492">
    <w:name w:val="B3 Char"/>
    <w:link w:val="105"/>
    <w:qFormat/>
    <w:uiPriority w:val="0"/>
    <w:rPr>
      <w:lang w:val="en-GB" w:eastAsia="en-US"/>
    </w:rPr>
  </w:style>
  <w:style w:type="paragraph" w:customStyle="1" w:styleId="49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9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495">
    <w:name w:val="Body Text Indent 3 Char"/>
    <w:basedOn w:val="66"/>
    <w:link w:val="52"/>
    <w:qFormat/>
    <w:uiPriority w:val="0"/>
    <w:rPr>
      <w:rFonts w:eastAsia="Yu Mincho"/>
      <w:lang w:val="en-GB" w:eastAsia="en-US"/>
    </w:rPr>
  </w:style>
  <w:style w:type="paragraph" w:customStyle="1" w:styleId="49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enumlev1"/>
    <w:basedOn w:val="1"/>
    <w:link w:val="499"/>
    <w:semiHidden/>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499">
    <w:name w:val="enumlev1 Char"/>
    <w:link w:val="498"/>
    <w:semiHidden/>
    <w:qFormat/>
    <w:uiPriority w:val="0"/>
    <w:rPr>
      <w:rFonts w:eastAsia="Batang"/>
      <w:sz w:val="24"/>
      <w:lang w:val="fr-FR" w:eastAsia="en-US"/>
    </w:rPr>
  </w:style>
  <w:style w:type="paragraph" w:customStyle="1" w:styleId="50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3">
    <w:name w:val="Heading4"/>
    <w:basedOn w:val="4"/>
    <w:link w:val="504"/>
    <w:semiHidden/>
    <w:qFormat/>
    <w:uiPriority w:val="0"/>
    <w:pPr>
      <w:keepNext w:val="0"/>
      <w:keepLines w:val="0"/>
      <w:tabs>
        <w:tab w:val="left" w:pos="1100"/>
      </w:tabs>
      <w:spacing w:beforeAutospacing="1" w:afterLines="100"/>
      <w:ind w:left="930" w:hanging="510"/>
    </w:pPr>
    <w:rPr>
      <w:rFonts w:eastAsia="Arial"/>
    </w:rPr>
  </w:style>
  <w:style w:type="character" w:customStyle="1" w:styleId="504">
    <w:name w:val="Heading4 Char"/>
    <w:link w:val="503"/>
    <w:semiHidden/>
    <w:qFormat/>
    <w:uiPriority w:val="0"/>
    <w:rPr>
      <w:rFonts w:ascii="Arial" w:hAnsi="Arial" w:eastAsia="Arial"/>
      <w:sz w:val="28"/>
      <w:lang w:val="en-GB" w:eastAsia="en-US"/>
    </w:rPr>
  </w:style>
  <w:style w:type="character" w:customStyle="1" w:styleId="505">
    <w:name w:val="textbodybold1"/>
    <w:qFormat/>
    <w:uiPriority w:val="0"/>
    <w:rPr>
      <w:rFonts w:hint="default" w:ascii="Arial" w:hAnsi="Arial" w:cs="Arial"/>
      <w:b/>
      <w:bCs/>
      <w:color w:val="902630"/>
      <w:sz w:val="18"/>
      <w:szCs w:val="18"/>
    </w:rPr>
  </w:style>
  <w:style w:type="paragraph" w:customStyle="1" w:styleId="506">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7">
    <w:name w:val="Zchn Zchn52"/>
    <w:qFormat/>
    <w:uiPriority w:val="0"/>
    <w:rPr>
      <w:rFonts w:ascii="Courier New" w:hAnsi="Courier New" w:eastAsia="Batang"/>
      <w:lang w:val="nb-NO" w:eastAsia="en-US" w:bidi="ar-SA"/>
    </w:rPr>
  </w:style>
  <w:style w:type="character" w:customStyle="1" w:styleId="508">
    <w:name w:val="List 2 Char"/>
    <w:link w:val="13"/>
    <w:qFormat/>
    <w:uiPriority w:val="0"/>
    <w:rPr>
      <w:lang w:val="en-GB" w:eastAsia="en-US"/>
    </w:rPr>
  </w:style>
  <w:style w:type="character" w:customStyle="1" w:styleId="509">
    <w:name w:val="Body Text 2 Char1"/>
    <w:qFormat/>
    <w:uiPriority w:val="0"/>
    <w:rPr>
      <w:lang w:val="en-GB"/>
    </w:rPr>
  </w:style>
  <w:style w:type="character" w:customStyle="1" w:styleId="510">
    <w:name w:val="Endnote Text Char1"/>
    <w:qFormat/>
    <w:uiPriority w:val="0"/>
    <w:rPr>
      <w:lang w:val="en-GB"/>
    </w:rPr>
  </w:style>
  <w:style w:type="character" w:customStyle="1" w:styleId="511">
    <w:name w:val="Title Char1"/>
    <w:qFormat/>
    <w:uiPriority w:val="0"/>
    <w:rPr>
      <w:rFonts w:ascii="Cambria" w:hAnsi="Cambria" w:eastAsia="Times New Roman" w:cs="Times New Roman"/>
      <w:b/>
      <w:bCs/>
      <w:kern w:val="28"/>
      <w:sz w:val="32"/>
      <w:szCs w:val="32"/>
      <w:lang w:val="en-GB"/>
    </w:rPr>
  </w:style>
  <w:style w:type="character" w:customStyle="1" w:styleId="512">
    <w:name w:val="Body Text Indent 2 Char1"/>
    <w:qFormat/>
    <w:uiPriority w:val="0"/>
    <w:rPr>
      <w:lang w:val="en-GB"/>
    </w:rPr>
  </w:style>
  <w:style w:type="character" w:customStyle="1" w:styleId="513">
    <w:name w:val="Body Text Indent Char1"/>
    <w:qFormat/>
    <w:uiPriority w:val="0"/>
    <w:rPr>
      <w:lang w:val="en-GB"/>
    </w:rPr>
  </w:style>
  <w:style w:type="character" w:customStyle="1" w:styleId="514">
    <w:name w:val="Body Text 3 Char1"/>
    <w:qFormat/>
    <w:uiPriority w:val="0"/>
    <w:rPr>
      <w:sz w:val="16"/>
      <w:szCs w:val="16"/>
      <w:lang w:val="en-GB"/>
    </w:rPr>
  </w:style>
  <w:style w:type="paragraph" w:customStyle="1" w:styleId="51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516">
    <w:name w:val="Light List - Accent 31"/>
    <w:semiHidden/>
    <w:qFormat/>
    <w:uiPriority w:val="0"/>
    <w:rPr>
      <w:rFonts w:ascii="Times New Roman" w:hAnsi="Times New Roman" w:eastAsia="Batang" w:cs="Times New Roman"/>
      <w:lang w:val="en-GB" w:eastAsia="en-US" w:bidi="ar-SA"/>
    </w:rPr>
  </w:style>
  <w:style w:type="paragraph" w:customStyle="1" w:styleId="51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518">
    <w:name w:val="note"/>
    <w:basedOn w:val="1"/>
    <w:qFormat/>
    <w:uiPriority w:val="0"/>
    <w:pPr>
      <w:spacing w:before="100" w:beforeAutospacing="1" w:after="100" w:afterAutospacing="1"/>
    </w:pPr>
    <w:rPr>
      <w:rFonts w:eastAsia="宋体"/>
      <w:sz w:val="24"/>
      <w:szCs w:val="24"/>
      <w:lang w:val="en-US" w:eastAsia="zh-CN"/>
    </w:rPr>
  </w:style>
  <w:style w:type="character" w:styleId="519">
    <w:name w:val="Placeholder Text"/>
    <w:unhideWhenUsed/>
    <w:qFormat/>
    <w:uiPriority w:val="99"/>
    <w:rPr>
      <w:color w:val="808080"/>
    </w:rPr>
  </w:style>
  <w:style w:type="paragraph" w:customStyle="1" w:styleId="52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521">
    <w:name w:val="ECC Footnote"/>
    <w:basedOn w:val="1"/>
    <w:qFormat/>
    <w:uiPriority w:val="99"/>
    <w:pPr>
      <w:spacing w:after="0"/>
      <w:ind w:left="454" w:hanging="454"/>
    </w:pPr>
    <w:rPr>
      <w:rFonts w:ascii="Arial" w:hAnsi="Arial" w:eastAsia="宋体"/>
      <w:sz w:val="16"/>
      <w:szCs w:val="24"/>
      <w:lang w:val="en-US"/>
    </w:rPr>
  </w:style>
  <w:style w:type="character" w:customStyle="1" w:styleId="522">
    <w:name w:val="ECC Paragraph Zchn"/>
    <w:link w:val="341"/>
    <w:qFormat/>
    <w:locked/>
    <w:uiPriority w:val="0"/>
    <w:rPr>
      <w:rFonts w:ascii="Arial" w:hAnsi="Arial"/>
      <w:szCs w:val="24"/>
      <w:lang w:val="en-GB" w:eastAsia="en-US"/>
    </w:rPr>
  </w:style>
  <w:style w:type="paragraph" w:customStyle="1" w:styleId="523">
    <w:name w:val="Text 1"/>
    <w:basedOn w:val="1"/>
    <w:qFormat/>
    <w:uiPriority w:val="0"/>
    <w:pPr>
      <w:spacing w:after="240"/>
      <w:ind w:left="482"/>
      <w:jc w:val="both"/>
    </w:pPr>
    <w:rPr>
      <w:rFonts w:eastAsia="宋体"/>
      <w:sz w:val="24"/>
      <w:lang w:eastAsia="fr-BE"/>
    </w:rPr>
  </w:style>
  <w:style w:type="paragraph" w:customStyle="1" w:styleId="524">
    <w:name w:val="NumPar 4"/>
    <w:basedOn w:val="5"/>
    <w:next w:val="1"/>
    <w:qFormat/>
    <w:uiPriority w:val="99"/>
    <w:pPr>
      <w:keepNext w:val="0"/>
      <w:keepLines w:val="0"/>
      <w:numPr>
        <w:ilvl w:val="0"/>
        <w:numId w:val="19"/>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525">
    <w:name w:val="nowrap1"/>
    <w:basedOn w:val="66"/>
    <w:qFormat/>
    <w:uiPriority w:val="0"/>
  </w:style>
  <w:style w:type="paragraph" w:customStyle="1" w:styleId="52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527">
    <w:name w:val="Atl"/>
    <w:basedOn w:val="1"/>
    <w:qFormat/>
    <w:uiPriority w:val="0"/>
    <w:pPr>
      <w:overflowPunct w:val="0"/>
      <w:autoSpaceDE w:val="0"/>
      <w:autoSpaceDN w:val="0"/>
      <w:adjustRightInd w:val="0"/>
      <w:textAlignment w:val="baseline"/>
    </w:pPr>
    <w:rPr>
      <w:rFonts w:cs="v4.2.0"/>
      <w:lang w:eastAsia="en-GB"/>
    </w:rPr>
  </w:style>
  <w:style w:type="paragraph" w:customStyle="1" w:styleId="52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53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53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53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533">
    <w:name w:val="im-content1"/>
    <w:qFormat/>
    <w:uiPriority w:val="0"/>
    <w:rPr>
      <w:color w:val="000000"/>
    </w:rPr>
  </w:style>
  <w:style w:type="character" w:customStyle="1" w:styleId="534">
    <w:name w:val="Equation Char"/>
    <w:link w:val="405"/>
    <w:qFormat/>
    <w:uiPriority w:val="0"/>
    <w:rPr>
      <w:rFonts w:ascii="Arial" w:hAnsi="Arial" w:eastAsia="宋体"/>
      <w:sz w:val="22"/>
      <w:lang w:val="en-US" w:eastAsia="zh-CN"/>
    </w:rPr>
  </w:style>
  <w:style w:type="character" w:customStyle="1" w:styleId="535">
    <w:name w:val="short_text"/>
    <w:qFormat/>
    <w:uiPriority w:val="0"/>
  </w:style>
  <w:style w:type="character" w:customStyle="1" w:styleId="536">
    <w:name w:val="見出し 1 (文字)1"/>
    <w:qFormat/>
    <w:uiPriority w:val="0"/>
    <w:rPr>
      <w:rFonts w:ascii="Yu Gothic Light" w:hAnsi="Yu Gothic Light" w:eastAsia="Yu Gothic Light" w:cs="Times New Roman"/>
      <w:sz w:val="24"/>
      <w:szCs w:val="24"/>
      <w:lang w:val="en-GB" w:eastAsia="en-US"/>
    </w:rPr>
  </w:style>
  <w:style w:type="character" w:customStyle="1" w:styleId="537">
    <w:name w:val="見出し 2 (文字)1"/>
    <w:semiHidden/>
    <w:qFormat/>
    <w:uiPriority w:val="0"/>
    <w:rPr>
      <w:rFonts w:ascii="Yu Gothic Light" w:hAnsi="Yu Gothic Light" w:eastAsia="Yu Gothic Light" w:cs="Times New Roman"/>
      <w:lang w:val="en-GB" w:eastAsia="en-US"/>
    </w:rPr>
  </w:style>
  <w:style w:type="character" w:customStyle="1" w:styleId="538">
    <w:name w:val="見出し 3 (文字)1"/>
    <w:semiHidden/>
    <w:qFormat/>
    <w:uiPriority w:val="0"/>
    <w:rPr>
      <w:rFonts w:ascii="Yu Gothic Light" w:hAnsi="Yu Gothic Light" w:eastAsia="Yu Gothic Light" w:cs="Times New Roman"/>
      <w:lang w:val="en-GB" w:eastAsia="en-US"/>
    </w:rPr>
  </w:style>
  <w:style w:type="character" w:customStyle="1" w:styleId="539">
    <w:name w:val="見出し 4 (文字)1"/>
    <w:semiHidden/>
    <w:qFormat/>
    <w:uiPriority w:val="0"/>
    <w:rPr>
      <w:rFonts w:ascii="Times New Roman" w:hAnsi="Times New Roman" w:eastAsia="Yu Mincho"/>
      <w:b/>
      <w:bCs/>
      <w:lang w:val="en-GB" w:eastAsia="en-US"/>
    </w:rPr>
  </w:style>
  <w:style w:type="character" w:customStyle="1" w:styleId="540">
    <w:name w:val="見出し 5 (文字)1"/>
    <w:semiHidden/>
    <w:qFormat/>
    <w:uiPriority w:val="0"/>
    <w:rPr>
      <w:rFonts w:ascii="Yu Gothic Light" w:hAnsi="Yu Gothic Light" w:eastAsia="Yu Gothic Light" w:cs="Times New Roman"/>
      <w:lang w:val="en-GB" w:eastAsia="en-US"/>
    </w:rPr>
  </w:style>
  <w:style w:type="paragraph" w:customStyle="1" w:styleId="541">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542">
    <w:name w:val="脚注文字列 (文字)1"/>
    <w:semiHidden/>
    <w:qFormat/>
    <w:uiPriority w:val="0"/>
    <w:rPr>
      <w:rFonts w:ascii="Times New Roman" w:hAnsi="Times New Roman" w:eastAsia="Yu Mincho"/>
      <w:lang w:val="en-GB" w:eastAsia="en-US"/>
    </w:rPr>
  </w:style>
  <w:style w:type="character" w:customStyle="1" w:styleId="543">
    <w:name w:val="ヘッダー (文字)1"/>
    <w:semiHidden/>
    <w:qFormat/>
    <w:uiPriority w:val="0"/>
    <w:rPr>
      <w:rFonts w:ascii="Times New Roman" w:hAnsi="Times New Roman" w:eastAsia="Yu Mincho"/>
      <w:lang w:val="en-GB" w:eastAsia="en-US"/>
    </w:rPr>
  </w:style>
  <w:style w:type="character" w:customStyle="1" w:styleId="544">
    <w:name w:val="本文 (文字)1"/>
    <w:semiHidden/>
    <w:qFormat/>
    <w:uiPriority w:val="0"/>
    <w:rPr>
      <w:rFonts w:ascii="Times New Roman" w:hAnsi="Times New Roman" w:eastAsia="Yu Mincho"/>
      <w:lang w:val="en-GB" w:eastAsia="en-US"/>
    </w:rPr>
  </w:style>
  <w:style w:type="paragraph" w:customStyle="1" w:styleId="545">
    <w:name w:val="吹き出し4"/>
    <w:basedOn w:val="1"/>
    <w:semiHidden/>
    <w:qFormat/>
    <w:uiPriority w:val="0"/>
    <w:rPr>
      <w:rFonts w:ascii="Tahoma" w:hAnsi="Tahoma" w:cs="Tahoma"/>
      <w:sz w:val="16"/>
      <w:szCs w:val="16"/>
    </w:rPr>
  </w:style>
  <w:style w:type="character" w:customStyle="1" w:styleId="546">
    <w:name w:val="Unresolved Mention11"/>
    <w:semiHidden/>
    <w:unhideWhenUsed/>
    <w:qFormat/>
    <w:uiPriority w:val="99"/>
    <w:rPr>
      <w:color w:val="808080"/>
      <w:shd w:val="clear" w:color="auto" w:fill="E6E6E6"/>
    </w:rPr>
  </w:style>
  <w:style w:type="table" w:customStyle="1" w:styleId="547">
    <w:name w:val="Table Grid4"/>
    <w:basedOn w:val="6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2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3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4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5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6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7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8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9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31"/>
    <w:basedOn w:val="6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网格型3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网格型4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Classic 21"/>
    <w:basedOn w:val="6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563">
    <w:name w:val="Unresolved Mention"/>
    <w:unhideWhenUsed/>
    <w:qFormat/>
    <w:uiPriority w:val="99"/>
    <w:rPr>
      <w:color w:val="808080"/>
      <w:shd w:val="clear" w:color="auto" w:fill="E6E6E6"/>
    </w:rPr>
  </w:style>
  <w:style w:type="paragraph" w:customStyle="1" w:styleId="564">
    <w:name w:val="修订2"/>
    <w:hidden/>
    <w:semiHidden/>
    <w:qFormat/>
    <w:uiPriority w:val="0"/>
    <w:rPr>
      <w:rFonts w:ascii="Times New Roman" w:hAnsi="Times New Roman" w:eastAsia="Batang" w:cs="Times New Roman"/>
      <w:lang w:val="en-GB" w:eastAsia="en-US" w:bidi="ar-SA"/>
    </w:rPr>
  </w:style>
  <w:style w:type="paragraph" w:customStyle="1" w:styleId="565">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66">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67">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68">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69">
    <w:name w:val="Table Grid12"/>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1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71">
    <w:name w:val="Unresolved Mention2"/>
    <w:unhideWhenUsed/>
    <w:qFormat/>
    <w:uiPriority w:val="99"/>
    <w:rPr>
      <w:color w:val="808080"/>
      <w:shd w:val="clear" w:color="auto" w:fill="E6E6E6"/>
    </w:rPr>
  </w:style>
  <w:style w:type="paragraph" w:customStyle="1" w:styleId="572">
    <w:name w:val="aria"/>
    <w:basedOn w:val="1"/>
    <w:qFormat/>
    <w:uiPriority w:val="0"/>
    <w:pPr>
      <w:keepNext/>
      <w:keepLines/>
      <w:spacing w:after="0"/>
      <w:jc w:val="both"/>
    </w:pPr>
    <w:rPr>
      <w:rFonts w:ascii="Arial" w:hAnsi="Arial" w:eastAsia="宋体"/>
      <w:sz w:val="18"/>
      <w:szCs w:val="18"/>
    </w:rPr>
  </w:style>
  <w:style w:type="character" w:customStyle="1" w:styleId="573">
    <w:name w:val="Footer Char1"/>
    <w:semiHidden/>
    <w:qFormat/>
    <w:uiPriority w:val="0"/>
    <w:rPr>
      <w:rFonts w:ascii="Times New Roman" w:hAnsi="Times New Roman"/>
      <w:lang w:val="en-GB"/>
    </w:rPr>
  </w:style>
  <w:style w:type="paragraph" w:customStyle="1" w:styleId="574">
    <w:name w:val="Table"/>
    <w:basedOn w:val="1"/>
    <w:link w:val="575"/>
    <w:qFormat/>
    <w:uiPriority w:val="0"/>
    <w:pPr>
      <w:jc w:val="center"/>
    </w:pPr>
    <w:rPr>
      <w:rFonts w:ascii="Arial" w:hAnsi="Arial" w:eastAsia="宋体" w:cs="Arial"/>
      <w:b/>
    </w:rPr>
  </w:style>
  <w:style w:type="character" w:customStyle="1" w:styleId="575">
    <w:name w:val="Table (文字)"/>
    <w:link w:val="574"/>
    <w:qFormat/>
    <w:uiPriority w:val="0"/>
    <w:rPr>
      <w:rFonts w:ascii="Arial" w:hAnsi="Arial" w:eastAsia="宋体" w:cs="Arial"/>
      <w:b/>
      <w:lang w:val="en-GB" w:eastAsia="en-US"/>
    </w:rPr>
  </w:style>
  <w:style w:type="paragraph" w:customStyle="1" w:styleId="576">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77">
    <w:name w:val="Colorful Shading - Accent 11"/>
    <w:hidden/>
    <w:semiHidden/>
    <w:qFormat/>
    <w:uiPriority w:val="0"/>
    <w:rPr>
      <w:rFonts w:ascii="Times New Roman" w:hAnsi="Times New Roman" w:eastAsia="Batang" w:cs="Times New Roman"/>
      <w:lang w:val="en-GB" w:eastAsia="en-US" w:bidi="ar-SA"/>
    </w:rPr>
  </w:style>
  <w:style w:type="paragraph" w:customStyle="1" w:styleId="578">
    <w:name w:val="吹き出し6"/>
    <w:basedOn w:val="1"/>
    <w:semiHidden/>
    <w:qFormat/>
    <w:uiPriority w:val="0"/>
    <w:rPr>
      <w:rFonts w:ascii="Tahoma" w:hAnsi="Tahoma" w:cs="Tahoma"/>
      <w:sz w:val="16"/>
      <w:szCs w:val="16"/>
      <w:lang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EA3204-8D7D-4B1D-B3C1-DC3C6473812E}">
  <ds:schemaRefs/>
</ds:datastoreItem>
</file>

<file path=customXml/itemProps3.xml><?xml version="1.0" encoding="utf-8"?>
<ds:datastoreItem xmlns:ds="http://schemas.openxmlformats.org/officeDocument/2006/customXml" ds:itemID="{00CE1384-BF92-4A64-B43F-AA79DCF3D334}">
  <ds:schemaRefs/>
</ds:datastoreItem>
</file>

<file path=customXml/itemProps4.xml><?xml version="1.0" encoding="utf-8"?>
<ds:datastoreItem xmlns:ds="http://schemas.openxmlformats.org/officeDocument/2006/customXml" ds:itemID="{C8FF43D4-D1B6-4CA7-A5EF-97988DB81D50}">
  <ds:schemaRefs/>
</ds:datastoreItem>
</file>

<file path=customXml/itemProps5.xml><?xml version="1.0" encoding="utf-8"?>
<ds:datastoreItem xmlns:ds="http://schemas.openxmlformats.org/officeDocument/2006/customXml" ds:itemID="{E10D17FE-3FCD-4FF3-93B9-BB567C9A307A}">
  <ds:schemaRefs/>
</ds:datastoreItem>
</file>

<file path=docProps/app.xml><?xml version="1.0" encoding="utf-8"?>
<Properties xmlns="http://schemas.openxmlformats.org/officeDocument/2006/extended-properties" xmlns:vt="http://schemas.openxmlformats.org/officeDocument/2006/docPropsVTypes">
  <Template>3gpp_70</Template>
  <Company>ETSI-MCC</Company>
  <Pages>2</Pages>
  <Words>318</Words>
  <Characters>1582</Characters>
  <Lines>13</Lines>
  <Paragraphs>3</Paragraphs>
  <TotalTime>0</TotalTime>
  <ScaleCrop>false</ScaleCrop>
  <LinksUpToDate>false</LinksUpToDate>
  <CharactersWithSpaces>1924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2019-11-08T16:23:00Z</dcterms:created>
  <dc:creator>Maurice Pope / John M Meredith</dc:creator>
  <cp:keywords>3GPP</cp:keywords>
  <cp:lastModifiedBy>ZTE_Wubin</cp:lastModifiedBy>
  <cp:lastPrinted>2013-07-05T12:11:00Z</cp:lastPrinted>
  <dcterms:modified xsi:type="dcterms:W3CDTF">2022-09-30T08:19:46Z</dcterms:modified>
  <dc:subject>3GPP report skeleton</dc:subject>
  <dc:title>3GPP report skeleton</dc:title>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KSOProductBuildVer">
    <vt:lpwstr>2052-11.8.2.10393</vt:lpwstr>
  </property>
</Properties>
</file>